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5962432F" w:rsidR="00233335" w:rsidRDefault="00233335" w:rsidP="00233335">
      <w:pPr>
        <w:pStyle w:val="CRCoverPage"/>
        <w:tabs>
          <w:tab w:val="right" w:pos="9639"/>
        </w:tabs>
        <w:spacing w:after="0"/>
        <w:rPr>
          <w:b/>
          <w:i/>
          <w:noProof/>
          <w:sz w:val="24"/>
          <w:szCs w:val="28"/>
        </w:rPr>
      </w:pPr>
      <w:r>
        <w:rPr>
          <w:b/>
          <w:noProof/>
          <w:sz w:val="24"/>
          <w:szCs w:val="28"/>
        </w:rPr>
        <w:t>3GPP TSG-RAN WG3 Meeting #107bis-e</w:t>
      </w:r>
      <w:r>
        <w:rPr>
          <w:b/>
          <w:i/>
          <w:noProof/>
          <w:sz w:val="24"/>
          <w:szCs w:val="28"/>
        </w:rPr>
        <w:tab/>
      </w:r>
      <w:r w:rsidRPr="00177A1B">
        <w:rPr>
          <w:b/>
          <w:noProof/>
          <w:sz w:val="28"/>
          <w:szCs w:val="28"/>
        </w:rPr>
        <w:t>R3-20</w:t>
      </w:r>
      <w:r w:rsidR="00177A1B" w:rsidRPr="00177A1B">
        <w:rPr>
          <w:b/>
          <w:noProof/>
          <w:sz w:val="28"/>
          <w:szCs w:val="28"/>
        </w:rPr>
        <w:t>2759</w:t>
      </w:r>
    </w:p>
    <w:p w14:paraId="34174A6C" w14:textId="77777777" w:rsidR="00233335" w:rsidRDefault="00233335" w:rsidP="00233335">
      <w:pPr>
        <w:pStyle w:val="CRCoverPage"/>
        <w:outlineLvl w:val="0"/>
        <w:rPr>
          <w:b/>
          <w:noProof/>
          <w:sz w:val="24"/>
          <w:szCs w:val="28"/>
        </w:rPr>
      </w:pPr>
      <w:r>
        <w:rPr>
          <w:b/>
          <w:noProof/>
          <w:sz w:val="24"/>
          <w:szCs w:val="28"/>
        </w:rPr>
        <w:t>Online, April 20</w:t>
      </w:r>
      <w:r>
        <w:rPr>
          <w:b/>
          <w:noProof/>
          <w:sz w:val="24"/>
          <w:szCs w:val="28"/>
          <w:vertAlign w:val="superscript"/>
        </w:rPr>
        <w:t>th</w:t>
      </w:r>
      <w:r>
        <w:rPr>
          <w:b/>
          <w:noProof/>
          <w:sz w:val="24"/>
          <w:szCs w:val="28"/>
        </w:rPr>
        <w:t xml:space="preserve"> – 30</w:t>
      </w:r>
      <w:r>
        <w:rPr>
          <w:b/>
          <w:noProof/>
          <w:sz w:val="24"/>
          <w:szCs w:val="28"/>
          <w:vertAlign w:val="superscript"/>
        </w:rPr>
        <w:t>th</w:t>
      </w:r>
      <w:r>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7381B72C"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744DF5">
        <w:rPr>
          <w:rFonts w:asciiTheme="minorHAnsi" w:hAnsiTheme="minorHAnsi" w:cstheme="minorHAnsi"/>
          <w:szCs w:val="22"/>
        </w:rPr>
        <w:t>IAB Topology Discovery</w:t>
      </w:r>
    </w:p>
    <w:p w14:paraId="430E5797" w14:textId="32679515"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88FF164" w14:textId="77777777" w:rsidR="0054279B" w:rsidRPr="00C51201" w:rsidRDefault="0054279B" w:rsidP="007060C7">
      <w:pPr>
        <w:pStyle w:val="3GPPHeader"/>
        <w:rPr>
          <w:rFonts w:asciiTheme="minorHAnsi" w:hAnsiTheme="minorHAnsi" w:cstheme="minorHAnsi"/>
          <w:szCs w:val="26"/>
          <w:lang w:val="en-US"/>
        </w:rPr>
      </w:pPr>
    </w:p>
    <w:p w14:paraId="3109F9C9" w14:textId="351C8F3B" w:rsidR="00E90E49" w:rsidRPr="00F7576C" w:rsidRDefault="008A1414" w:rsidP="00CE0424">
      <w:pPr>
        <w:pStyle w:val="Heading1"/>
        <w:rPr>
          <w:rFonts w:ascii="Calibri" w:hAnsi="Calibri" w:cs="Calibri"/>
          <w:sz w:val="40"/>
          <w:szCs w:val="40"/>
        </w:rPr>
      </w:pPr>
      <w:r>
        <w:rPr>
          <w:rFonts w:ascii="Calibri" w:hAnsi="Calibri" w:cs="Calibri"/>
          <w:sz w:val="40"/>
          <w:szCs w:val="40"/>
        </w:rPr>
        <w:t>IAB Topology Discovery</w:t>
      </w:r>
    </w:p>
    <w:p w14:paraId="0CB92C76" w14:textId="5DE2CFB2" w:rsidR="002E20B8" w:rsidRPr="002E20B8" w:rsidRDefault="002E20B8" w:rsidP="00F77341">
      <w:pPr>
        <w:pStyle w:val="IvDInstructiontext"/>
        <w:spacing w:before="120" w:after="120"/>
        <w:rPr>
          <w:rStyle w:val="IvDbodytextChar"/>
          <w:rFonts w:ascii="Calibri" w:hAnsi="Calibri" w:cs="Calibri"/>
          <w:bCs/>
          <w:i w:val="0"/>
          <w:color w:val="auto"/>
          <w:sz w:val="22"/>
          <w:szCs w:val="22"/>
          <w:lang w:val="en-GB"/>
        </w:rPr>
      </w:pPr>
      <w:r w:rsidRPr="002E20B8">
        <w:rPr>
          <w:rStyle w:val="IvDbodytextChar"/>
          <w:rFonts w:ascii="Calibri" w:hAnsi="Calibri" w:cs="Calibri"/>
          <w:bCs/>
          <w:i w:val="0"/>
          <w:color w:val="auto"/>
          <w:sz w:val="22"/>
          <w:szCs w:val="22"/>
          <w:lang w:val="en-GB"/>
        </w:rPr>
        <w:t>The following is proposed:</w:t>
      </w:r>
    </w:p>
    <w:p w14:paraId="498E9099" w14:textId="43617458" w:rsidR="00F77341" w:rsidRDefault="00F77341" w:rsidP="00F77341">
      <w:pPr>
        <w:pStyle w:val="IvDInstructiontext"/>
        <w:spacing w:before="120" w:after="120"/>
        <w:rPr>
          <w:rStyle w:val="IvDbodytextChar"/>
          <w:rFonts w:asciiTheme="minorHAnsi" w:hAnsiTheme="minorHAnsi" w:cstheme="minorHAnsi"/>
          <w:b/>
          <w:i w:val="0"/>
          <w:color w:val="auto"/>
          <w:sz w:val="22"/>
          <w:szCs w:val="22"/>
        </w:rPr>
      </w:pPr>
      <w:r w:rsidRPr="00F77341">
        <w:rPr>
          <w:rStyle w:val="IvDbodytextChar"/>
          <w:rFonts w:ascii="Calibri" w:hAnsi="Calibri" w:cs="Calibri"/>
          <w:b/>
          <w:i w:val="0"/>
          <w:color w:val="auto"/>
          <w:sz w:val="22"/>
          <w:szCs w:val="22"/>
          <w:lang w:val="en-GB"/>
        </w:rPr>
        <w:t xml:space="preserve">Proposal: </w:t>
      </w:r>
      <w:r w:rsidRPr="00F77341">
        <w:rPr>
          <w:rStyle w:val="IvDbodytextChar"/>
          <w:rFonts w:ascii="Calibri" w:hAnsi="Calibri" w:cs="Calibri"/>
          <w:b/>
          <w:i w:val="0"/>
          <w:color w:val="auto"/>
          <w:sz w:val="22"/>
          <w:szCs w:val="22"/>
        </w:rPr>
        <w:t>RAN3 to agree the TP to IAB BL CR for TS 38</w:t>
      </w:r>
      <w:r w:rsidRPr="00D36E13">
        <w:rPr>
          <w:rStyle w:val="IvDbodytextChar"/>
          <w:rFonts w:asciiTheme="minorHAnsi" w:hAnsiTheme="minorHAnsi" w:cstheme="minorHAnsi"/>
          <w:b/>
          <w:i w:val="0"/>
          <w:color w:val="auto"/>
          <w:sz w:val="22"/>
          <w:szCs w:val="22"/>
        </w:rPr>
        <w:t>.473, presented in the Annex.</w:t>
      </w:r>
    </w:p>
    <w:p w14:paraId="287C24BF" w14:textId="40F2AC47" w:rsidR="005513E9" w:rsidRDefault="005513E9" w:rsidP="0029707D">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BB11E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679D3EF0" w14:textId="77777777" w:rsidR="00215FB8" w:rsidRPr="003177FB" w:rsidRDefault="00215FB8" w:rsidP="00215FB8">
      <w:pPr>
        <w:rPr>
          <w:lang w:val="en-US"/>
        </w:rPr>
      </w:pPr>
    </w:p>
    <w:p w14:paraId="6CC8F8CD" w14:textId="77777777" w:rsidR="00856DE7" w:rsidRPr="00EA5FA7" w:rsidRDefault="00856DE7" w:rsidP="00856DE7">
      <w:pPr>
        <w:pStyle w:val="Heading3"/>
        <w:numPr>
          <w:ilvl w:val="0"/>
          <w:numId w:val="0"/>
        </w:numPr>
        <w:ind w:left="720" w:hanging="720"/>
      </w:pPr>
      <w:r w:rsidRPr="00EA5FA7">
        <w:t>8.2.3</w:t>
      </w:r>
      <w:r w:rsidRPr="00EA5FA7">
        <w:tab/>
        <w:t xml:space="preserve">F1 Setup </w:t>
      </w:r>
    </w:p>
    <w:p w14:paraId="74FDC116" w14:textId="77777777" w:rsidR="00856DE7" w:rsidRPr="00EA5FA7" w:rsidRDefault="00856DE7" w:rsidP="00856DE7">
      <w:pPr>
        <w:pStyle w:val="Heading4"/>
        <w:numPr>
          <w:ilvl w:val="0"/>
          <w:numId w:val="0"/>
        </w:numPr>
        <w:ind w:left="864" w:hanging="864"/>
      </w:pPr>
      <w:r w:rsidRPr="00EA5FA7">
        <w:t>8.2.3.1</w:t>
      </w:r>
      <w:r w:rsidRPr="00EA5FA7">
        <w:tab/>
        <w:t>General</w:t>
      </w:r>
    </w:p>
    <w:p w14:paraId="60605B77" w14:textId="77777777" w:rsidR="00F1170A" w:rsidRPr="0042195B" w:rsidRDefault="00F1170A" w:rsidP="00F1170A">
      <w:pPr>
        <w:rPr>
          <w:rFonts w:ascii="Times New Roman" w:eastAsia="Yu Mincho" w:hAnsi="Times New Roman"/>
        </w:rPr>
      </w:pPr>
      <w:bookmarkStart w:id="0" w:name="_Toc36556774"/>
      <w:r w:rsidRPr="0042195B">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BA1DF8F" w14:textId="77777777" w:rsidR="00F1170A" w:rsidRPr="0042195B" w:rsidRDefault="00F1170A" w:rsidP="00F1170A">
      <w:pPr>
        <w:pStyle w:val="NO"/>
        <w:rPr>
          <w:rFonts w:ascii="Times New Roman" w:eastAsia="Yu Mincho" w:hAnsi="Times New Roman"/>
        </w:rPr>
      </w:pPr>
      <w:r w:rsidRPr="0042195B">
        <w:rPr>
          <w:rFonts w:ascii="Times New Roman" w:eastAsia="Yu Mincho" w:hAnsi="Times New Roman"/>
        </w:rPr>
        <w:t>NOTE:</w:t>
      </w:r>
      <w:r w:rsidRPr="0042195B">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C0A7067" w14:textId="77777777" w:rsidR="00F1170A" w:rsidRPr="0042195B" w:rsidRDefault="00F1170A" w:rsidP="00F1170A">
      <w:pPr>
        <w:rPr>
          <w:rFonts w:ascii="Times New Roman" w:eastAsia="Yu Mincho" w:hAnsi="Times New Roman"/>
        </w:rPr>
      </w:pPr>
      <w:r w:rsidRPr="0042195B">
        <w:rPr>
          <w:rFonts w:ascii="Times New Roman" w:eastAsia="Yu Mincho" w:hAnsi="Times New Roman"/>
        </w:rPr>
        <w:t>The procedure uses non-UE associated signalling.</w:t>
      </w:r>
    </w:p>
    <w:p w14:paraId="7786F834" w14:textId="77777777" w:rsidR="00F1170A" w:rsidRPr="0042195B" w:rsidRDefault="00F1170A" w:rsidP="00F1170A">
      <w:pPr>
        <w:rPr>
          <w:rFonts w:ascii="Times New Roman" w:eastAsia="Yu Mincho" w:hAnsi="Times New Roman"/>
        </w:rPr>
      </w:pPr>
      <w:r w:rsidRPr="0042195B">
        <w:rPr>
          <w:rFonts w:ascii="Times New Roman" w:eastAsia="Yu Mincho" w:hAnsi="Times New Roman"/>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B01FC33" w14:textId="77777777" w:rsidR="00856DE7" w:rsidRPr="00EA5FA7" w:rsidRDefault="00856DE7" w:rsidP="00856DE7">
      <w:pPr>
        <w:pStyle w:val="Heading4"/>
        <w:numPr>
          <w:ilvl w:val="0"/>
          <w:numId w:val="0"/>
        </w:numPr>
        <w:ind w:left="864" w:hanging="864"/>
      </w:pPr>
      <w:r w:rsidRPr="00EA5FA7">
        <w:t>8.2.3.2</w:t>
      </w:r>
      <w:r w:rsidRPr="00EA5FA7">
        <w:tab/>
        <w:t>Successful Operation</w:t>
      </w:r>
      <w:bookmarkEnd w:id="0"/>
    </w:p>
    <w:p w14:paraId="6634F349" w14:textId="77777777" w:rsidR="00856DE7" w:rsidRPr="00EA5FA7" w:rsidRDefault="00856DE7" w:rsidP="00856DE7">
      <w:pPr>
        <w:pStyle w:val="TH"/>
      </w:pPr>
      <w:r w:rsidRPr="00EA5FA7">
        <w:object w:dxaOrig="5580" w:dyaOrig="2355" w14:anchorId="18962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9614479" r:id="rId12"/>
        </w:object>
      </w:r>
    </w:p>
    <w:p w14:paraId="186631A8" w14:textId="77777777" w:rsidR="00856DE7" w:rsidRPr="00EA5FA7" w:rsidRDefault="00856DE7" w:rsidP="00856DE7">
      <w:pPr>
        <w:pStyle w:val="TF"/>
        <w:rPr>
          <w:rFonts w:eastAsia="Yu Mincho"/>
        </w:rPr>
      </w:pPr>
      <w:r w:rsidRPr="00EA5FA7">
        <w:rPr>
          <w:rFonts w:eastAsia="Yu Mincho"/>
        </w:rPr>
        <w:t>Figure 8.2.3.2-1: F1 Setup procedure: Successful Operation</w:t>
      </w:r>
    </w:p>
    <w:p w14:paraId="5C976E7E" w14:textId="77777777" w:rsidR="00F1170A" w:rsidRPr="0042195B" w:rsidRDefault="00F1170A" w:rsidP="00F1170A">
      <w:pPr>
        <w:rPr>
          <w:rFonts w:ascii="Times New Roman" w:hAnsi="Times New Roman"/>
        </w:rPr>
      </w:pPr>
      <w:r w:rsidRPr="0042195B">
        <w:rPr>
          <w:rFonts w:ascii="Times New Roman" w:hAnsi="Times New Roman"/>
        </w:rPr>
        <w:lastRenderedPageBreak/>
        <w:t>The gNB-DU initiates the procedure by sending a F1 SETUP REQUEST message</w:t>
      </w:r>
      <w:r w:rsidRPr="0042195B">
        <w:rPr>
          <w:rFonts w:ascii="Times New Roman" w:eastAsia="Yu Mincho" w:hAnsi="Times New Roman"/>
        </w:rPr>
        <w:t xml:space="preserve"> including the appropriate data to the gNB-CU. The gNB-CU responds </w:t>
      </w:r>
      <w:r w:rsidRPr="0042195B">
        <w:rPr>
          <w:rFonts w:ascii="Times New Roman" w:hAnsi="Times New Roman"/>
        </w:rPr>
        <w:t xml:space="preserve">with a F1 SETUP RESPONSE message </w:t>
      </w:r>
      <w:r w:rsidRPr="0042195B">
        <w:rPr>
          <w:rFonts w:ascii="Times New Roman" w:eastAsia="Yu Mincho" w:hAnsi="Times New Roman"/>
        </w:rPr>
        <w:t>including the appropriate data</w:t>
      </w:r>
      <w:r w:rsidRPr="0042195B">
        <w:rPr>
          <w:rFonts w:ascii="Times New Roman" w:hAnsi="Times New Roman"/>
        </w:rPr>
        <w:t>.</w:t>
      </w:r>
    </w:p>
    <w:p w14:paraId="3876D248" w14:textId="77777777" w:rsidR="00F1170A" w:rsidRPr="0042195B" w:rsidRDefault="00F1170A" w:rsidP="00F1170A">
      <w:pPr>
        <w:rPr>
          <w:rFonts w:ascii="Times New Roman" w:hAnsi="Times New Roman"/>
        </w:rPr>
      </w:pPr>
      <w:r w:rsidRPr="0042195B">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416DED52" w14:textId="77777777" w:rsidR="00F1170A" w:rsidRPr="0042195B" w:rsidRDefault="00F1170A" w:rsidP="00F1170A">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Name </w:t>
      </w:r>
      <w:r w:rsidRPr="0042195B">
        <w:rPr>
          <w:rFonts w:ascii="Times New Roman" w:hAnsi="Times New Roman"/>
        </w:rPr>
        <w:t>IE, the gNB-CU may use this IE as a human readable name of the gNB-DU.</w:t>
      </w:r>
    </w:p>
    <w:p w14:paraId="31364279" w14:textId="77777777" w:rsidR="00F1170A" w:rsidRPr="0042195B" w:rsidRDefault="00F1170A" w:rsidP="00F1170A">
      <w:pPr>
        <w:rPr>
          <w:rFonts w:ascii="Times New Roman" w:hAnsi="Times New Roman"/>
        </w:rPr>
      </w:pPr>
      <w:r w:rsidRPr="0042195B">
        <w:rPr>
          <w:rFonts w:ascii="Times New Roman" w:hAnsi="Times New Roman"/>
        </w:rPr>
        <w:t>If the F1 SETUP REQUEST message contains the</w:t>
      </w:r>
      <w:r w:rsidRPr="0042195B">
        <w:rPr>
          <w:rFonts w:ascii="Times New Roman" w:hAnsi="Times New Roman"/>
          <w:i/>
        </w:rPr>
        <w:t xml:space="preserve"> gNB-DU Served Cells List </w:t>
      </w:r>
      <w:r w:rsidRPr="0042195B">
        <w:rPr>
          <w:rFonts w:ascii="Times New Roman" w:hAnsi="Times New Roman"/>
        </w:rPr>
        <w:t>IE, the gNB-CU shall take into account as specified in TS 38.401 [4].</w:t>
      </w:r>
    </w:p>
    <w:p w14:paraId="09A0F414" w14:textId="77777777" w:rsidR="00F1170A" w:rsidRPr="0042195B" w:rsidRDefault="00F1170A" w:rsidP="00F1170A">
      <w:pPr>
        <w:rPr>
          <w:rFonts w:ascii="Times New Roman" w:hAnsi="Times New Roman"/>
        </w:rPr>
      </w:pPr>
      <w:r w:rsidRPr="0042195B">
        <w:rPr>
          <w:rFonts w:ascii="Times New Roman" w:hAnsi="Times New Roman"/>
        </w:rPr>
        <w:t xml:space="preserve">For NG-RAN, the gNB-DU shall include the </w:t>
      </w:r>
      <w:r w:rsidRPr="0042195B">
        <w:rPr>
          <w:rFonts w:ascii="Times New Roman" w:hAnsi="Times New Roman"/>
          <w:i/>
        </w:rPr>
        <w:t xml:space="preserve">gNB-DU System Information </w:t>
      </w:r>
      <w:r w:rsidRPr="0042195B">
        <w:rPr>
          <w:rFonts w:ascii="Times New Roman" w:hAnsi="Times New Roman"/>
        </w:rPr>
        <w:t xml:space="preserve">IE and the </w:t>
      </w:r>
      <w:r w:rsidRPr="0042195B">
        <w:rPr>
          <w:rFonts w:ascii="Times New Roman" w:hAnsi="Times New Roman"/>
          <w:i/>
        </w:rPr>
        <w:t>TAI Slice Support List</w:t>
      </w:r>
      <w:r w:rsidRPr="0042195B">
        <w:rPr>
          <w:rFonts w:ascii="Times New Roman" w:hAnsi="Times New Roman"/>
        </w:rPr>
        <w:t xml:space="preserve"> IE in the F1 SETUP REQUEST message.</w:t>
      </w:r>
    </w:p>
    <w:p w14:paraId="7EC047C1" w14:textId="77777777" w:rsidR="00F1170A" w:rsidRPr="0042195B" w:rsidRDefault="00F1170A" w:rsidP="00F1170A">
      <w:pPr>
        <w:rPr>
          <w:rFonts w:ascii="Times New Roman" w:hAnsi="Times New Roman"/>
        </w:rPr>
      </w:pPr>
      <w:r w:rsidRPr="0042195B">
        <w:rPr>
          <w:rFonts w:ascii="Times New Roman" w:hAnsi="Times New Roman"/>
        </w:rPr>
        <w:t xml:space="preserve">The gNB-CU may include the </w:t>
      </w:r>
      <w:r w:rsidRPr="0042195B">
        <w:rPr>
          <w:rFonts w:ascii="Times New Roman" w:hAnsi="Times New Roman"/>
          <w:i/>
        </w:rPr>
        <w:t>Cells to be Activated List</w:t>
      </w:r>
      <w:r w:rsidRPr="0042195B">
        <w:rPr>
          <w:rFonts w:ascii="Times New Roman" w:hAnsi="Times New Roman"/>
        </w:rPr>
        <w:t xml:space="preserve"> IE in the F1 SETUP RESPONSE message. The </w:t>
      </w:r>
      <w:r w:rsidRPr="0042195B">
        <w:rPr>
          <w:rFonts w:ascii="Times New Roman" w:hAnsi="Times New Roman"/>
          <w:i/>
        </w:rPr>
        <w:t>Cells to be Activated List</w:t>
      </w:r>
      <w:r w:rsidRPr="0042195B">
        <w:rPr>
          <w:rFonts w:ascii="Times New Roman" w:hAnsi="Times New Roman"/>
        </w:rPr>
        <w:t xml:space="preserve"> IE includes a list of cells that the gNB-CU requests the gNB-DU to activate. The gNB-DU shall activate the cells included in the </w:t>
      </w:r>
      <w:r w:rsidRPr="0042195B">
        <w:rPr>
          <w:rFonts w:ascii="Times New Roman" w:hAnsi="Times New Roman"/>
          <w:i/>
        </w:rPr>
        <w:t>Cells to be Activated List</w:t>
      </w:r>
      <w:r w:rsidRPr="0042195B">
        <w:rPr>
          <w:rFonts w:ascii="Times New Roman" w:hAnsi="Times New Roman"/>
        </w:rPr>
        <w:t xml:space="preserve"> IE and reconfigure the physical cell identity for cells for which the </w:t>
      </w:r>
      <w:r w:rsidRPr="0042195B">
        <w:rPr>
          <w:rFonts w:ascii="Times New Roman" w:hAnsi="Times New Roman"/>
          <w:i/>
        </w:rPr>
        <w:t>NR PCI</w:t>
      </w:r>
      <w:r w:rsidRPr="0042195B">
        <w:rPr>
          <w:rFonts w:ascii="Times New Roman" w:hAnsi="Times New Roman"/>
        </w:rPr>
        <w:t xml:space="preserve"> IE is included. </w:t>
      </w:r>
    </w:p>
    <w:p w14:paraId="318DA290" w14:textId="77777777" w:rsidR="00F1170A" w:rsidRPr="00604D51" w:rsidRDefault="00F1170A" w:rsidP="00F1170A">
      <w:pPr>
        <w:rPr>
          <w:rFonts w:ascii="Times New Roman" w:hAnsi="Times New Roman"/>
        </w:rPr>
      </w:pPr>
      <w:r w:rsidRPr="00116FCC">
        <w:rPr>
          <w:rFonts w:ascii="Times New Roman" w:hAnsi="Times New Roman"/>
        </w:rPr>
        <w:t xml:space="preserve">If </w:t>
      </w:r>
      <w:r w:rsidRPr="00116FCC">
        <w:rPr>
          <w:rFonts w:ascii="Times New Roman" w:hAnsi="Times New Roman"/>
          <w:i/>
          <w:iCs/>
        </w:rPr>
        <w:t>Cells to be Activated List Item</w:t>
      </w:r>
      <w:r w:rsidRPr="00116FCC">
        <w:rPr>
          <w:rFonts w:ascii="Times New Roman" w:hAnsi="Times New Roman"/>
        </w:rPr>
        <w:t xml:space="preserve"> IE is </w:t>
      </w:r>
      <w:r>
        <w:rPr>
          <w:rFonts w:ascii="Times New Roman" w:hAnsi="Times New Roman"/>
        </w:rPr>
        <w:t xml:space="preserve">included </w:t>
      </w:r>
      <w:r w:rsidRPr="00116FCC">
        <w:rPr>
          <w:rFonts w:ascii="Times New Roman" w:hAnsi="Times New Roman"/>
        </w:rPr>
        <w:t xml:space="preserve">in the F1 SETUP RESPONSE message, and the </w:t>
      </w:r>
      <w:r>
        <w:rPr>
          <w:rFonts w:ascii="Times New Roman" w:hAnsi="Times New Roman"/>
        </w:rPr>
        <w:t xml:space="preserve">information for the cell </w:t>
      </w:r>
      <w:r w:rsidRPr="00116FCC">
        <w:rPr>
          <w:rFonts w:ascii="Times New Roman" w:hAnsi="Times New Roman"/>
        </w:rPr>
        <w:t xml:space="preserve">indicated </w:t>
      </w:r>
      <w:r>
        <w:rPr>
          <w:rFonts w:ascii="Times New Roman" w:hAnsi="Times New Roman"/>
        </w:rPr>
        <w:t xml:space="preserve">by the </w:t>
      </w:r>
      <w:r w:rsidRPr="002E45E7">
        <w:rPr>
          <w:rFonts w:ascii="Times New Roman" w:hAnsi="Times New Roman"/>
          <w:i/>
          <w:iCs/>
        </w:rPr>
        <w:t>NR CGI</w:t>
      </w:r>
      <w:r>
        <w:rPr>
          <w:rFonts w:ascii="Times New Roman" w:hAnsi="Times New Roman"/>
        </w:rPr>
        <w:t xml:space="preserve"> IE</w:t>
      </w:r>
      <w:r w:rsidRPr="00116FCC">
        <w:rPr>
          <w:rFonts w:ascii="Times New Roman" w:hAnsi="Times New Roman"/>
        </w:rPr>
        <w:t xml:space="preserve"> includes the </w:t>
      </w:r>
      <w:r w:rsidRPr="00116FCC">
        <w:rPr>
          <w:rFonts w:ascii="Times New Roman" w:hAnsi="Times New Roman"/>
          <w:i/>
          <w:iCs/>
        </w:rPr>
        <w:t xml:space="preserve">IAB Info </w:t>
      </w:r>
      <w:r>
        <w:rPr>
          <w:rFonts w:ascii="Times New Roman" w:hAnsi="Times New Roman"/>
          <w:i/>
          <w:iCs/>
        </w:rPr>
        <w:t>IAB-donor-</w:t>
      </w:r>
      <w:r w:rsidRPr="00116FCC">
        <w:rPr>
          <w:rFonts w:ascii="Times New Roman" w:hAnsi="Times New Roman"/>
          <w:i/>
          <w:iCs/>
        </w:rPr>
        <w:t>CU</w:t>
      </w:r>
      <w:r w:rsidRPr="00116FCC">
        <w:rPr>
          <w:rFonts w:ascii="Times New Roman" w:hAnsi="Times New Roman"/>
        </w:rPr>
        <w:t xml:space="preserve"> IE, the gNB-DU shall</w:t>
      </w:r>
      <w:r>
        <w:rPr>
          <w:rFonts w:ascii="Times New Roman" w:hAnsi="Times New Roman"/>
        </w:rPr>
        <w:t>, if supported,</w:t>
      </w:r>
      <w:r w:rsidRPr="00116FCC">
        <w:rPr>
          <w:rFonts w:ascii="Times New Roman" w:hAnsi="Times New Roman"/>
        </w:rPr>
        <w:t xml:space="preserve"> apply the </w:t>
      </w:r>
      <w:r w:rsidRPr="00116FCC">
        <w:rPr>
          <w:rFonts w:ascii="Times New Roman" w:hAnsi="Times New Roman"/>
          <w:i/>
          <w:iCs/>
        </w:rPr>
        <w:t>IAB STC Info</w:t>
      </w:r>
      <w:r w:rsidRPr="00116FCC">
        <w:rPr>
          <w:rFonts w:ascii="Times New Roman" w:hAnsi="Times New Roman"/>
        </w:rPr>
        <w:t xml:space="preserve"> </w:t>
      </w:r>
      <w:r>
        <w:rPr>
          <w:rFonts w:ascii="Times New Roman" w:hAnsi="Times New Roman"/>
        </w:rPr>
        <w:t>IE therein to the indicated</w:t>
      </w:r>
      <w:r w:rsidRPr="00116FCC">
        <w:rPr>
          <w:rFonts w:ascii="Times New Roman" w:hAnsi="Times New Roman"/>
        </w:rPr>
        <w:t xml:space="preserve"> cell.</w:t>
      </w:r>
    </w:p>
    <w:p w14:paraId="21A23413" w14:textId="77777777" w:rsidR="00F1170A" w:rsidRPr="00424F3F" w:rsidRDefault="00F1170A" w:rsidP="00F1170A">
      <w:pPr>
        <w:rPr>
          <w:rFonts w:ascii="Times New Roman" w:hAnsi="Times New Roman"/>
        </w:rPr>
      </w:pPr>
      <w:r w:rsidRPr="00424F3F">
        <w:rPr>
          <w:rFonts w:ascii="Times New Roman" w:hAnsi="Times New Roman"/>
        </w:rPr>
        <w:t xml:space="preserve">For NG-RAN, the gNB-CU shall include the </w:t>
      </w:r>
      <w:r w:rsidRPr="00424F3F">
        <w:rPr>
          <w:rFonts w:ascii="Times New Roman" w:hAnsi="Times New Roman"/>
          <w:i/>
        </w:rPr>
        <w:t xml:space="preserve">gNB-CU System Information </w:t>
      </w:r>
      <w:r w:rsidRPr="00424F3F">
        <w:rPr>
          <w:rFonts w:ascii="Times New Roman" w:hAnsi="Times New Roman"/>
        </w:rPr>
        <w:t>IE in the F1 SETUP RESPONSE message.</w:t>
      </w:r>
    </w:p>
    <w:p w14:paraId="66B4747F" w14:textId="77777777" w:rsidR="00F1170A" w:rsidRPr="00424F3F" w:rsidRDefault="00F1170A" w:rsidP="00F1170A">
      <w:pPr>
        <w:rPr>
          <w:rFonts w:ascii="Times New Roman" w:hAnsi="Times New Roman"/>
        </w:rPr>
      </w:pPr>
      <w:r w:rsidRPr="00424F3F">
        <w:rPr>
          <w:rFonts w:ascii="Times New Roman" w:hAnsi="Times New Roman"/>
        </w:rPr>
        <w:t xml:space="preserve">For NG-RAN, the gNB-DU may include the </w:t>
      </w:r>
      <w:r w:rsidRPr="00424F3F">
        <w:rPr>
          <w:rFonts w:ascii="Times New Roman" w:hAnsi="Times New Roman"/>
          <w:i/>
        </w:rPr>
        <w:t>RAN Area Code</w:t>
      </w:r>
      <w:r w:rsidRPr="00424F3F">
        <w:rPr>
          <w:rFonts w:ascii="Times New Roman" w:hAnsi="Times New Roman"/>
        </w:rPr>
        <w:t xml:space="preserve"> IE in the F1 SETUP REQUEST message. The gNB-CU may use it according to TS 38.300 [6].</w:t>
      </w:r>
    </w:p>
    <w:p w14:paraId="33E623CC" w14:textId="77777777" w:rsidR="00F1170A" w:rsidRPr="00424F3F" w:rsidRDefault="00F1170A" w:rsidP="00F1170A">
      <w:pPr>
        <w:rPr>
          <w:rFonts w:ascii="Times New Roman" w:hAnsi="Times New Roman"/>
        </w:rPr>
      </w:pPr>
      <w:r w:rsidRPr="00424F3F">
        <w:rPr>
          <w:rFonts w:ascii="Times New Roman" w:hAnsi="Times New Roman"/>
        </w:rPr>
        <w:t xml:space="preserve">For NG-RAN, the gNB-CU may include </w:t>
      </w:r>
      <w:r w:rsidRPr="00424F3F">
        <w:rPr>
          <w:rFonts w:ascii="Times New Roman" w:hAnsi="Times New Roman"/>
          <w:i/>
        </w:rPr>
        <w:t>Available PLMN List</w:t>
      </w:r>
      <w:r w:rsidRPr="00424F3F">
        <w:rPr>
          <w:rFonts w:ascii="Times New Roman" w:hAnsi="Times New Roman"/>
        </w:rPr>
        <w:t xml:space="preserve"> IE, and optionally also </w:t>
      </w:r>
      <w:r w:rsidRPr="00424F3F">
        <w:rPr>
          <w:rFonts w:ascii="Times New Roman" w:hAnsi="Times New Roman"/>
          <w:i/>
        </w:rPr>
        <w:t>Extended Available PLMN List</w:t>
      </w:r>
      <w:r w:rsidRPr="00424F3F">
        <w:rPr>
          <w:rFonts w:ascii="Times New Roman" w:hAnsi="Times New Roman"/>
        </w:rPr>
        <w:t xml:space="preserve"> IE in the F1 SETUP RESPONSE message, if the available PLMN(s) are different from what gNB-DU has provided in F1 SETUP REQUEST message, gNB-DU shall take this into account and only broadcast the PLMN(s) included in the received Available PLMN list(s).</w:t>
      </w:r>
    </w:p>
    <w:p w14:paraId="1EF82606" w14:textId="77777777" w:rsidR="00F1170A" w:rsidRPr="00424F3F" w:rsidRDefault="00F1170A" w:rsidP="00F1170A">
      <w:pPr>
        <w:rPr>
          <w:rFonts w:ascii="Times New Roman" w:hAnsi="Times New Roman"/>
        </w:rPr>
      </w:pPr>
      <w:r w:rsidRPr="00424F3F">
        <w:rPr>
          <w:rFonts w:ascii="Times New Roman" w:hAnsi="Times New Roman"/>
        </w:rPr>
        <w:t xml:space="preserve">The </w:t>
      </w:r>
      <w:r w:rsidRPr="00424F3F">
        <w:rPr>
          <w:rFonts w:ascii="Times New Roman" w:hAnsi="Times New Roman"/>
          <w:i/>
          <w:noProof/>
          <w:lang w:eastAsia="ja-JP"/>
        </w:rPr>
        <w:t>Latest</w:t>
      </w:r>
      <w:r w:rsidRPr="00424F3F">
        <w:rPr>
          <w:rFonts w:ascii="Times New Roman" w:hAnsi="Times New Roman"/>
          <w:noProof/>
          <w:lang w:eastAsia="ja-JP"/>
        </w:rPr>
        <w:t xml:space="preserve"> </w:t>
      </w:r>
      <w:r w:rsidRPr="00424F3F">
        <w:rPr>
          <w:rFonts w:ascii="Times New Roman" w:hAnsi="Times New Roman"/>
          <w:i/>
          <w:noProof/>
          <w:lang w:eastAsia="ja-JP"/>
        </w:rPr>
        <w:t>RRC Version Enhanced</w:t>
      </w:r>
      <w:r w:rsidRPr="00424F3F">
        <w:rPr>
          <w:rFonts w:ascii="Times New Roman" w:hAnsi="Times New Roman"/>
          <w:noProof/>
          <w:lang w:eastAsia="ja-JP"/>
        </w:rPr>
        <w:t xml:space="preserve"> IE shall be included in </w:t>
      </w:r>
      <w:r w:rsidRPr="00424F3F">
        <w:rPr>
          <w:rFonts w:ascii="Times New Roman" w:hAnsi="Times New Roman"/>
        </w:rPr>
        <w:t>the F1 SETUP REQUEST message and in the F1 SETUP RESPONSE message.</w:t>
      </w:r>
    </w:p>
    <w:p w14:paraId="30D770A6" w14:textId="77777777" w:rsidR="00F1170A" w:rsidRPr="00424F3F" w:rsidRDefault="00F1170A" w:rsidP="00F1170A">
      <w:pPr>
        <w:rPr>
          <w:rFonts w:ascii="Times New Roman" w:hAnsi="Times New Roman"/>
        </w:rPr>
      </w:pPr>
      <w:r w:rsidRPr="00424F3F">
        <w:rPr>
          <w:rFonts w:ascii="Times New Roman" w:hAnsi="Times New Roman"/>
        </w:rPr>
        <w:t xml:space="preserve">If in F1 SETUP REQUEST message, the </w:t>
      </w:r>
      <w:r w:rsidRPr="00424F3F">
        <w:rPr>
          <w:rFonts w:ascii="Times New Roman" w:hAnsi="Times New Roman"/>
          <w:i/>
        </w:rPr>
        <w:t>Cell Direction</w:t>
      </w:r>
      <w:r w:rsidRPr="00424F3F">
        <w:rPr>
          <w:rFonts w:ascii="Times New Roman" w:hAnsi="Times New Roman"/>
        </w:rPr>
        <w:t xml:space="preserve"> IE is present, the gNB-CU should use it to understand whether the cell is for UL or DL only. If in F1 SETUP REQUEST message, the </w:t>
      </w:r>
      <w:r w:rsidRPr="00424F3F">
        <w:rPr>
          <w:rFonts w:ascii="Times New Roman" w:hAnsi="Times New Roman"/>
          <w:i/>
        </w:rPr>
        <w:t>Cell Direction</w:t>
      </w:r>
      <w:r w:rsidRPr="00424F3F">
        <w:rPr>
          <w:rFonts w:ascii="Times New Roman" w:hAnsi="Times New Roman"/>
        </w:rPr>
        <w:t xml:space="preserve"> IE is omitted in the </w:t>
      </w:r>
      <w:r w:rsidRPr="00424F3F">
        <w:rPr>
          <w:rFonts w:ascii="Times New Roman" w:hAnsi="Times New Roman"/>
          <w:i/>
        </w:rPr>
        <w:t xml:space="preserve">Served Cell Information </w:t>
      </w:r>
      <w:r w:rsidRPr="00424F3F">
        <w:rPr>
          <w:rFonts w:ascii="Times New Roman" w:hAnsi="Times New Roman"/>
        </w:rPr>
        <w:t>IE it shall be interpreted as that the Cell Direction is Bi-directional.</w:t>
      </w:r>
    </w:p>
    <w:p w14:paraId="54095A2F" w14:textId="77777777" w:rsidR="00F1170A" w:rsidRPr="00424F3F" w:rsidRDefault="00F1170A" w:rsidP="00F1170A">
      <w:pPr>
        <w:rPr>
          <w:rFonts w:ascii="Times New Roman" w:hAnsi="Times New Roman"/>
          <w:snapToGrid w:val="0"/>
        </w:rPr>
      </w:pPr>
      <w:r w:rsidRPr="00424F3F">
        <w:rPr>
          <w:rFonts w:ascii="Times New Roman" w:hAnsi="Times New Roman"/>
        </w:rPr>
        <w:t xml:space="preserve">If the </w:t>
      </w:r>
      <w:r w:rsidRPr="00424F3F">
        <w:rPr>
          <w:rFonts w:ascii="Times New Roman" w:hAnsi="Times New Roman"/>
          <w:i/>
        </w:rPr>
        <w:t xml:space="preserve">Intended TDD DL-UL Configuration IE </w:t>
      </w:r>
      <w:r w:rsidRPr="00424F3F">
        <w:rPr>
          <w:rFonts w:ascii="Times New Roman" w:hAnsi="Times New Roman"/>
        </w:rPr>
        <w:t xml:space="preserve">is present in the F1 SETUP REQUEST </w:t>
      </w:r>
      <w:r w:rsidRPr="00424F3F">
        <w:rPr>
          <w:rFonts w:ascii="Times New Roman" w:hAnsi="Times New Roman"/>
          <w:snapToGrid w:val="0"/>
        </w:rPr>
        <w:t xml:space="preserve">message, the receiving gNB-CU shall use the received information for Cross Link Interference management. The gNB-CU may merge the </w:t>
      </w:r>
      <w:r w:rsidRPr="00424F3F">
        <w:rPr>
          <w:rFonts w:ascii="Times New Roman" w:hAnsi="Times New Roman"/>
        </w:rPr>
        <w:t xml:space="preserve">Intended TDD DL-UL Configuration </w:t>
      </w:r>
      <w:r w:rsidRPr="00424F3F">
        <w:rPr>
          <w:rFonts w:ascii="Times New Roman" w:hAnsi="Times New Roman"/>
          <w:snapToGrid w:val="0"/>
        </w:rPr>
        <w:t xml:space="preserve">information received from two or more gNB-DUs. The gNB-CU shall consider the received </w:t>
      </w:r>
      <w:r w:rsidRPr="00424F3F">
        <w:rPr>
          <w:rFonts w:ascii="Times New Roman" w:hAnsi="Times New Roman"/>
          <w:i/>
        </w:rPr>
        <w:t>Neighbour Cell Information List</w:t>
      </w:r>
      <w:r w:rsidRPr="00424F3F">
        <w:rPr>
          <w:rFonts w:ascii="Times New Roman" w:hAnsi="Times New Roman"/>
        </w:rPr>
        <w:t xml:space="preserve"> IE </w:t>
      </w:r>
      <w:r w:rsidRPr="00424F3F">
        <w:rPr>
          <w:rFonts w:ascii="Times New Roman" w:hAnsi="Times New Roman"/>
          <w:snapToGrid w:val="0"/>
        </w:rPr>
        <w:t>content valid until reception of an update of the IE for the same cell(s).</w:t>
      </w:r>
    </w:p>
    <w:p w14:paraId="05D59AAA" w14:textId="77777777" w:rsidR="00F1170A" w:rsidRPr="00424F3F" w:rsidRDefault="00F1170A" w:rsidP="00F1170A">
      <w:pPr>
        <w:rPr>
          <w:rFonts w:ascii="Times New Roman" w:hAnsi="Times New Roman"/>
        </w:rPr>
      </w:pPr>
      <w:r w:rsidRPr="00424F3F">
        <w:rPr>
          <w:rFonts w:ascii="Times New Roman" w:hAnsi="Times New Roman"/>
        </w:rPr>
        <w:t xml:space="preserve">If the </w:t>
      </w:r>
      <w:r w:rsidRPr="00424F3F">
        <w:rPr>
          <w:rFonts w:ascii="Times New Roman" w:hAnsi="Times New Roman"/>
          <w:i/>
        </w:rPr>
        <w:t>Aggressor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6E9B1A36" w14:textId="77777777" w:rsidR="00F1170A" w:rsidRPr="00424F3F" w:rsidRDefault="00F1170A" w:rsidP="00F1170A">
      <w:pPr>
        <w:rPr>
          <w:rFonts w:ascii="Times New Roman" w:hAnsi="Times New Roman"/>
        </w:rPr>
      </w:pPr>
      <w:r w:rsidRPr="00424F3F">
        <w:rPr>
          <w:rFonts w:ascii="Times New Roman" w:hAnsi="Times New Roman"/>
        </w:rPr>
        <w:t xml:space="preserve">If the </w:t>
      </w:r>
      <w:r w:rsidRPr="00424F3F">
        <w:rPr>
          <w:rFonts w:ascii="Times New Roman" w:hAnsi="Times New Roman"/>
          <w:i/>
        </w:rPr>
        <w:t>Victim gNB Set</w:t>
      </w:r>
      <w:r w:rsidRPr="00424F3F">
        <w:rPr>
          <w:rFonts w:ascii="Times New Roman" w:hAnsi="Times New Roman"/>
        </w:rPr>
        <w:t xml:space="preserve"> ID IE is included in the </w:t>
      </w:r>
      <w:r w:rsidRPr="00424F3F">
        <w:rPr>
          <w:rFonts w:ascii="Times New Roman" w:hAnsi="Times New Roman"/>
          <w:i/>
        </w:rPr>
        <w:t>Served Cell Information</w:t>
      </w:r>
      <w:r w:rsidRPr="00424F3F">
        <w:rPr>
          <w:rFonts w:ascii="Times New Roman" w:hAnsi="Times New Roman"/>
        </w:rPr>
        <w:t xml:space="preserve"> IE in the F1 SETUP REQUEST message, the gNB-CU shall, if supported, take it into account.</w:t>
      </w:r>
    </w:p>
    <w:p w14:paraId="4F497B22" w14:textId="77777777" w:rsidR="00F1170A" w:rsidRPr="00424F3F" w:rsidRDefault="00F1170A" w:rsidP="00F1170A">
      <w:pPr>
        <w:pStyle w:val="FirstChange"/>
        <w:jc w:val="left"/>
        <w:rPr>
          <w:color w:val="auto"/>
        </w:rPr>
      </w:pPr>
      <w:r w:rsidRPr="00424F3F">
        <w:rPr>
          <w:color w:val="auto"/>
        </w:rPr>
        <w:t xml:space="preserve">If the F1 SETUP REQUEST message contains the </w:t>
      </w:r>
      <w:r w:rsidRPr="00424F3F">
        <w:rPr>
          <w:i/>
          <w:color w:val="auto"/>
        </w:rPr>
        <w:t>Transport Layer Address Info</w:t>
      </w:r>
      <w:r w:rsidRPr="00424F3F">
        <w:rPr>
          <w:color w:val="auto"/>
        </w:rPr>
        <w:t xml:space="preserve"> IE, the gNB-CU shall, if supported, take into account for IPSec tunnel establishment.</w:t>
      </w:r>
    </w:p>
    <w:p w14:paraId="5105A862" w14:textId="77777777" w:rsidR="00F1170A" w:rsidRPr="00424F3F" w:rsidRDefault="00F1170A" w:rsidP="00F1170A">
      <w:pPr>
        <w:rPr>
          <w:rFonts w:ascii="Times New Roman" w:hAnsi="Times New Roman"/>
        </w:rPr>
      </w:pPr>
      <w:r w:rsidRPr="00424F3F">
        <w:rPr>
          <w:rFonts w:ascii="Times New Roman" w:hAnsi="Times New Roman"/>
        </w:rPr>
        <w:t xml:space="preserve">If the F1 SETUP RESPONSE message contains the </w:t>
      </w:r>
      <w:r w:rsidRPr="00424F3F">
        <w:rPr>
          <w:rFonts w:ascii="Times New Roman" w:hAnsi="Times New Roman"/>
          <w:i/>
        </w:rPr>
        <w:t>Transport Layer Address Info</w:t>
      </w:r>
      <w:r w:rsidRPr="00424F3F">
        <w:rPr>
          <w:rFonts w:ascii="Times New Roman" w:hAnsi="Times New Roman"/>
        </w:rPr>
        <w:t xml:space="preserve"> IE, the gNB-DU shall, if supported, take into account for IPSec tunnel establishment.</w:t>
      </w:r>
    </w:p>
    <w:p w14:paraId="61199A0E" w14:textId="77777777" w:rsidR="00F1170A" w:rsidRPr="0029707D" w:rsidRDefault="00F1170A" w:rsidP="00F1170A">
      <w:pPr>
        <w:rPr>
          <w:rFonts w:ascii="Times New Roman" w:hAnsi="Times New Roman"/>
          <w:i/>
        </w:rPr>
      </w:pPr>
      <w:r w:rsidRPr="009679B6">
        <w:rPr>
          <w:rFonts w:ascii="Times New Roman" w:hAnsi="Times New Roman"/>
        </w:rPr>
        <w:t>If the F1 SETUP RESPONSE message</w:t>
      </w:r>
      <w:r>
        <w:rPr>
          <w:rFonts w:ascii="Times New Roman" w:hAnsi="Times New Roman"/>
        </w:rPr>
        <w:t xml:space="preserve"> contains the </w:t>
      </w:r>
      <w:r w:rsidRPr="00E1669B">
        <w:rPr>
          <w:rFonts w:ascii="Times New Roman" w:hAnsi="Times New Roman"/>
          <w:i/>
          <w:iCs/>
        </w:rPr>
        <w:t>Uplink</w:t>
      </w:r>
      <w:r>
        <w:rPr>
          <w:rFonts w:ascii="Times New Roman" w:hAnsi="Times New Roman"/>
          <w:i/>
          <w:iCs/>
        </w:rPr>
        <w:t xml:space="preserve"> BH</w:t>
      </w:r>
      <w:r w:rsidRPr="00E1669B">
        <w:rPr>
          <w:rFonts w:ascii="Times New Roman" w:hAnsi="Times New Roman"/>
          <w:i/>
          <w:iCs/>
        </w:rPr>
        <w:t xml:space="preserve"> </w:t>
      </w:r>
      <w:r>
        <w:rPr>
          <w:rFonts w:ascii="Times New Roman" w:hAnsi="Times New Roman"/>
          <w:i/>
          <w:iCs/>
        </w:rPr>
        <w:t>Non-UP</w:t>
      </w:r>
      <w:r w:rsidRPr="00E1669B">
        <w:rPr>
          <w:rFonts w:ascii="Times New Roman" w:hAnsi="Times New Roman"/>
          <w:i/>
          <w:iCs/>
        </w:rPr>
        <w:t xml:space="preserve"> Traffic</w:t>
      </w:r>
      <w:r>
        <w:rPr>
          <w:rFonts w:ascii="Times New Roman" w:hAnsi="Times New Roman"/>
          <w:i/>
          <w:iCs/>
        </w:rPr>
        <w:t xml:space="preserve"> </w:t>
      </w:r>
      <w:r w:rsidRPr="00E1669B">
        <w:rPr>
          <w:rFonts w:ascii="Times New Roman" w:hAnsi="Times New Roman"/>
          <w:i/>
          <w:iCs/>
        </w:rPr>
        <w:t>Mapping</w:t>
      </w:r>
      <w:r>
        <w:rPr>
          <w:rFonts w:ascii="Times New Roman" w:hAnsi="Times New Roman"/>
        </w:rPr>
        <w:t xml:space="preserve"> IE, </w:t>
      </w:r>
      <w:r w:rsidRPr="009679B6">
        <w:rPr>
          <w:rFonts w:ascii="Times New Roman" w:hAnsi="Times New Roman"/>
        </w:rPr>
        <w:t xml:space="preserve">the gNB-DU shall, if </w:t>
      </w:r>
      <w:r w:rsidRPr="0029707D">
        <w:rPr>
          <w:rFonts w:ascii="Times New Roman" w:hAnsi="Times New Roman"/>
        </w:rPr>
        <w:t>supported, consider the information therein for mapping of non-UP uplink traffic.</w:t>
      </w:r>
    </w:p>
    <w:p w14:paraId="6D0E402C" w14:textId="2A11D2D9" w:rsidR="00EC23F6" w:rsidRPr="00EC6D34" w:rsidRDefault="00EC23F6" w:rsidP="00EC23F6">
      <w:pPr>
        <w:rPr>
          <w:ins w:id="1" w:author="Ericsson User" w:date="2020-04-10T00:20:00Z"/>
          <w:rFonts w:ascii="Times New Roman" w:hAnsi="Times New Roman"/>
        </w:rPr>
      </w:pPr>
      <w:ins w:id="2" w:author="Ericsson User" w:date="2020-04-10T00:20:00Z">
        <w:r w:rsidRPr="0029707D">
          <w:rPr>
            <w:rFonts w:ascii="Times New Roman" w:hAnsi="Times New Roman"/>
          </w:rPr>
          <w:t xml:space="preserve">If the </w:t>
        </w:r>
        <w:r w:rsidRPr="0029707D">
          <w:rPr>
            <w:rFonts w:ascii="Times New Roman" w:hAnsi="Times New Roman"/>
            <w:i/>
            <w:iCs/>
          </w:rPr>
          <w:t>BAP Address</w:t>
        </w:r>
        <w:r w:rsidRPr="0029707D">
          <w:rPr>
            <w:rFonts w:ascii="Times New Roman" w:hAnsi="Times New Roman"/>
          </w:rPr>
          <w:t xml:space="preserve"> IE is included in the F1 SETUP REQUEST </w:t>
        </w:r>
        <w:r w:rsidRPr="0029707D">
          <w:rPr>
            <w:rFonts w:ascii="Times New Roman" w:hAnsi="Times New Roman"/>
            <w:snapToGrid w:val="0"/>
          </w:rPr>
          <w:t>the receiving gNB-CU shall</w:t>
        </w:r>
      </w:ins>
      <w:ins w:id="3" w:author="Ericsson User" w:date="2020-04-28T17:03:00Z">
        <w:r w:rsidR="00600E90">
          <w:rPr>
            <w:rFonts w:ascii="Times New Roman" w:hAnsi="Times New Roman"/>
            <w:snapToGrid w:val="0"/>
          </w:rPr>
          <w:t>, if supported,</w:t>
        </w:r>
      </w:ins>
      <w:ins w:id="4" w:author="Ericsson User" w:date="2020-04-10T00:20:00Z">
        <w:r w:rsidRPr="0029707D">
          <w:rPr>
            <w:rFonts w:ascii="Times New Roman" w:hAnsi="Times New Roman"/>
            <w:snapToGrid w:val="0"/>
          </w:rPr>
          <w:t xml:space="preserve"> consider</w:t>
        </w:r>
      </w:ins>
      <w:ins w:id="5" w:author="Ericsson User" w:date="2020-04-28T17:20:00Z">
        <w:r w:rsidR="00B63208">
          <w:rPr>
            <w:rFonts w:ascii="Times New Roman" w:hAnsi="Times New Roman"/>
            <w:snapToGrid w:val="0"/>
          </w:rPr>
          <w:t xml:space="preserve"> </w:t>
        </w:r>
      </w:ins>
      <w:ins w:id="6" w:author="Ericsson User" w:date="2020-04-10T00:20:00Z">
        <w:r w:rsidRPr="0029707D">
          <w:rPr>
            <w:rFonts w:ascii="Times New Roman" w:hAnsi="Times New Roman"/>
            <w:snapToGrid w:val="0"/>
          </w:rPr>
          <w:t xml:space="preserve">the </w:t>
        </w:r>
        <w:r>
          <w:rPr>
            <w:rFonts w:ascii="Times New Roman" w:hAnsi="Times New Roman"/>
            <w:snapToGrid w:val="0"/>
          </w:rPr>
          <w:t xml:space="preserve">information </w:t>
        </w:r>
        <w:r w:rsidRPr="0029707D">
          <w:rPr>
            <w:rFonts w:ascii="Times New Roman" w:hAnsi="Times New Roman"/>
            <w:snapToGrid w:val="0"/>
          </w:rPr>
          <w:t xml:space="preserve">therein </w:t>
        </w:r>
        <w:r>
          <w:rPr>
            <w:rFonts w:ascii="Times New Roman" w:hAnsi="Times New Roman"/>
            <w:snapToGrid w:val="0"/>
          </w:rPr>
          <w:t xml:space="preserve">for </w:t>
        </w:r>
      </w:ins>
      <w:ins w:id="7" w:author="Ericsson User" w:date="2020-04-28T17:04:00Z">
        <w:r w:rsidR="00600E90">
          <w:rPr>
            <w:rFonts w:ascii="Times New Roman" w:hAnsi="Times New Roman"/>
            <w:snapToGrid w:val="0"/>
          </w:rPr>
          <w:t>discovering the collocation of</w:t>
        </w:r>
      </w:ins>
      <w:ins w:id="8" w:author="Ericsson User" w:date="2020-04-28T21:27:00Z">
        <w:r w:rsidR="004A1806">
          <w:rPr>
            <w:rFonts w:ascii="Times New Roman" w:hAnsi="Times New Roman"/>
            <w:snapToGrid w:val="0"/>
          </w:rPr>
          <w:t xml:space="preserve"> an IAB-DU</w:t>
        </w:r>
      </w:ins>
      <w:ins w:id="9" w:author="Ericsson User" w:date="2020-04-28T17:07:00Z">
        <w:r w:rsidR="00600E90">
          <w:rPr>
            <w:rFonts w:ascii="Times New Roman" w:hAnsi="Times New Roman"/>
            <w:snapToGrid w:val="0"/>
          </w:rPr>
          <w:t xml:space="preserve"> and</w:t>
        </w:r>
      </w:ins>
      <w:ins w:id="10" w:author="Ericsson User" w:date="2020-04-28T17:15:00Z">
        <w:r w:rsidR="00600E90">
          <w:rPr>
            <w:rFonts w:ascii="Times New Roman" w:hAnsi="Times New Roman"/>
            <w:snapToGrid w:val="0"/>
          </w:rPr>
          <w:t xml:space="preserve"> </w:t>
        </w:r>
      </w:ins>
      <w:ins w:id="11" w:author="Ericsson User" w:date="2020-04-28T21:27:00Z">
        <w:r w:rsidR="004A1806">
          <w:rPr>
            <w:rFonts w:ascii="Times New Roman" w:hAnsi="Times New Roman"/>
            <w:snapToGrid w:val="0"/>
          </w:rPr>
          <w:t>an</w:t>
        </w:r>
      </w:ins>
      <w:bookmarkStart w:id="12" w:name="_GoBack"/>
      <w:bookmarkEnd w:id="12"/>
      <w:ins w:id="13" w:author="Ericsson User" w:date="2020-04-28T17:07:00Z">
        <w:r w:rsidR="00600E90">
          <w:rPr>
            <w:rFonts w:ascii="Times New Roman" w:hAnsi="Times New Roman"/>
            <w:snapToGrid w:val="0"/>
          </w:rPr>
          <w:t xml:space="preserve"> IAB-MT</w:t>
        </w:r>
      </w:ins>
      <w:ins w:id="14" w:author="Ericsson User" w:date="2020-04-10T00:20:00Z">
        <w:r>
          <w:rPr>
            <w:rFonts w:ascii="Times New Roman" w:hAnsi="Times New Roman"/>
            <w:snapToGrid w:val="0"/>
          </w:rPr>
          <w:t>.</w:t>
        </w:r>
      </w:ins>
    </w:p>
    <w:p w14:paraId="77CA0248" w14:textId="77777777" w:rsidR="00856DE7" w:rsidRPr="00604D51" w:rsidRDefault="00856DE7" w:rsidP="00856DE7">
      <w:pPr>
        <w:rPr>
          <w:rFonts w:ascii="Times New Roman" w:hAnsi="Times New Roman"/>
        </w:rPr>
      </w:pPr>
    </w:p>
    <w:p w14:paraId="1BC67A52" w14:textId="77777777" w:rsidR="00856DE7" w:rsidRPr="00EA5FA7" w:rsidRDefault="00856DE7" w:rsidP="00856DE7">
      <w:pPr>
        <w:pStyle w:val="Heading4"/>
        <w:numPr>
          <w:ilvl w:val="0"/>
          <w:numId w:val="0"/>
        </w:numPr>
        <w:ind w:left="864" w:hanging="864"/>
      </w:pPr>
      <w:r w:rsidRPr="00EA5FA7">
        <w:lastRenderedPageBreak/>
        <w:t>8.2.3.3</w:t>
      </w:r>
      <w:r w:rsidRPr="00EA5FA7">
        <w:tab/>
        <w:t>Unsuccessful Operation</w:t>
      </w:r>
    </w:p>
    <w:p w14:paraId="284F6080" w14:textId="77777777" w:rsidR="00856DE7" w:rsidRPr="00EA5FA7" w:rsidRDefault="00856DE7" w:rsidP="00856DE7">
      <w:pPr>
        <w:pStyle w:val="TH"/>
      </w:pPr>
      <w:r w:rsidRPr="00EA5FA7">
        <w:object w:dxaOrig="5580" w:dyaOrig="2355" w14:anchorId="52A3B0F8">
          <v:shape id="_x0000_i1026" type="#_x0000_t75" style="width:266pt;height:112.5pt" o:ole="">
            <v:imagedata r:id="rId13" o:title=""/>
          </v:shape>
          <o:OLEObject Type="Embed" ProgID="Word.Picture.8" ShapeID="_x0000_i1026" DrawAspect="Content" ObjectID="_1649614480" r:id="rId14"/>
        </w:object>
      </w:r>
    </w:p>
    <w:p w14:paraId="0835D7A2" w14:textId="77777777" w:rsidR="00856DE7" w:rsidRPr="00EA5FA7" w:rsidRDefault="00856DE7" w:rsidP="00856DE7">
      <w:pPr>
        <w:pStyle w:val="TF"/>
        <w:rPr>
          <w:rFonts w:eastAsia="Yu Mincho"/>
        </w:rPr>
      </w:pPr>
      <w:r w:rsidRPr="00EA5FA7">
        <w:rPr>
          <w:rFonts w:eastAsia="Yu Mincho"/>
        </w:rPr>
        <w:t>Figure 8.2.3.3-1: F1 Setup procedure: Unsuccessful Operation</w:t>
      </w:r>
    </w:p>
    <w:p w14:paraId="1A94A4DC" w14:textId="77777777" w:rsidR="00F1170A" w:rsidRPr="00253115" w:rsidRDefault="00F1170A" w:rsidP="00F1170A">
      <w:pPr>
        <w:rPr>
          <w:rFonts w:ascii="Times New Roman" w:eastAsia="Yu Mincho" w:hAnsi="Times New Roman"/>
        </w:rPr>
      </w:pPr>
      <w:r w:rsidRPr="00253115">
        <w:rPr>
          <w:rFonts w:ascii="Times New Roman" w:eastAsia="Yu Mincho" w:hAnsi="Times New Roman"/>
        </w:rPr>
        <w:t>If the gNB-CU cannot accept the setup, it should respond with a F1 SETUP FAILURE and appropriate cause value.</w:t>
      </w:r>
    </w:p>
    <w:p w14:paraId="53855E0B" w14:textId="77777777" w:rsidR="00F1170A" w:rsidRPr="00253115" w:rsidRDefault="00F1170A" w:rsidP="00F1170A">
      <w:pPr>
        <w:rPr>
          <w:rFonts w:ascii="Times New Roman" w:eastAsia="Yu Mincho" w:hAnsi="Times New Roman"/>
        </w:rPr>
      </w:pPr>
      <w:r w:rsidRPr="00253115">
        <w:rPr>
          <w:rFonts w:ascii="Times New Roman" w:hAnsi="Times New Roman"/>
        </w:rPr>
        <w:t xml:space="preserve">If the F1 SETUP FAILURE message includes the </w:t>
      </w:r>
      <w:r w:rsidRPr="00253115">
        <w:rPr>
          <w:rFonts w:ascii="Times New Roman" w:hAnsi="Times New Roman"/>
          <w:i/>
          <w:iCs/>
        </w:rPr>
        <w:t>Time To Wait</w:t>
      </w:r>
      <w:r w:rsidRPr="00253115">
        <w:rPr>
          <w:rFonts w:ascii="Times New Roman" w:hAnsi="Times New Roman"/>
        </w:rPr>
        <w:t xml:space="preserve"> IE, the gNB-DU shall wait at least for the indicated time before reinitiating the F1 setup towards the same gNB-CU.</w:t>
      </w:r>
    </w:p>
    <w:p w14:paraId="50F9E015" w14:textId="77777777" w:rsidR="00856DE7" w:rsidRPr="00EA5FA7" w:rsidRDefault="00856DE7" w:rsidP="00856DE7">
      <w:pPr>
        <w:pStyle w:val="Heading4"/>
        <w:numPr>
          <w:ilvl w:val="0"/>
          <w:numId w:val="0"/>
        </w:numPr>
        <w:ind w:left="864" w:hanging="864"/>
      </w:pPr>
      <w:r w:rsidRPr="00EA5FA7">
        <w:t>8.2.3.4</w:t>
      </w:r>
      <w:r w:rsidRPr="00EA5FA7">
        <w:tab/>
        <w:t>Abnormal Conditions</w:t>
      </w:r>
    </w:p>
    <w:p w14:paraId="3B2BC0F4" w14:textId="2140A3F8" w:rsidR="00856DE7" w:rsidRDefault="00856DE7" w:rsidP="00856DE7">
      <w:pPr>
        <w:rPr>
          <w:rFonts w:ascii="Times New Roman" w:hAnsi="Times New Roman"/>
        </w:rPr>
      </w:pPr>
      <w:r w:rsidRPr="00604D51">
        <w:rPr>
          <w:rFonts w:ascii="Times New Roman" w:hAnsi="Times New Roman"/>
        </w:rPr>
        <w:t>Not applicable.</w:t>
      </w:r>
    </w:p>
    <w:p w14:paraId="47DF1492" w14:textId="5424F6B6" w:rsidR="0029707D" w:rsidRDefault="0029707D" w:rsidP="00856DE7">
      <w:pPr>
        <w:rPr>
          <w:rFonts w:ascii="Times New Roman" w:hAnsi="Times New Roman"/>
        </w:rPr>
      </w:pPr>
    </w:p>
    <w:p w14:paraId="7276261C" w14:textId="6CF4DE85" w:rsidR="00E44DC6" w:rsidRDefault="00E44DC6" w:rsidP="00E44DC6">
      <w:pPr>
        <w:jc w:val="center"/>
        <w:rPr>
          <w:highlight w:val="yellow"/>
        </w:rPr>
      </w:pPr>
      <w:r w:rsidRPr="00B82522">
        <w:rPr>
          <w:highlight w:val="yellow"/>
        </w:rPr>
        <w:t>-------------------------------------------Change</w:t>
      </w:r>
      <w:r>
        <w:rPr>
          <w:highlight w:val="yellow"/>
        </w:rPr>
        <w:t xml:space="preserve"> 2</w:t>
      </w:r>
      <w:r w:rsidRPr="00B82522">
        <w:rPr>
          <w:highlight w:val="yellow"/>
        </w:rPr>
        <w:t>-------------------------------------------</w:t>
      </w:r>
    </w:p>
    <w:p w14:paraId="70181DFD" w14:textId="68435B6F" w:rsidR="00E44DC6" w:rsidRDefault="00E44DC6" w:rsidP="00EC6D34">
      <w:pPr>
        <w:rPr>
          <w:rFonts w:ascii="Times New Roman" w:hAnsi="Times New Roman"/>
        </w:rPr>
      </w:pPr>
    </w:p>
    <w:p w14:paraId="2BD6030E" w14:textId="44FE20CC" w:rsidR="00C25C09" w:rsidRPr="0067203F" w:rsidRDefault="00C25C09" w:rsidP="005D1A51">
      <w:pPr>
        <w:pStyle w:val="Heading3"/>
        <w:numPr>
          <w:ilvl w:val="0"/>
          <w:numId w:val="0"/>
        </w:numPr>
        <w:ind w:left="864" w:hanging="864"/>
        <w:rPr>
          <w:sz w:val="24"/>
          <w:szCs w:val="24"/>
        </w:rPr>
      </w:pPr>
      <w:bookmarkStart w:id="15" w:name="_Toc20955856"/>
      <w:bookmarkStart w:id="16" w:name="_Toc29892968"/>
      <w:r w:rsidRPr="0067203F">
        <w:rPr>
          <w:sz w:val="24"/>
          <w:szCs w:val="24"/>
        </w:rPr>
        <w:t>9.2.1.4</w:t>
      </w:r>
      <w:r w:rsidR="005D1A51" w:rsidRPr="0067203F">
        <w:rPr>
          <w:sz w:val="24"/>
          <w:szCs w:val="24"/>
        </w:rPr>
        <w:tab/>
      </w:r>
      <w:r w:rsidR="00E82F98" w:rsidRPr="0067203F">
        <w:rPr>
          <w:sz w:val="24"/>
          <w:szCs w:val="24"/>
        </w:rPr>
        <w:tab/>
      </w:r>
      <w:r w:rsidRPr="0067203F">
        <w:rPr>
          <w:sz w:val="24"/>
          <w:szCs w:val="24"/>
        </w:rPr>
        <w:t>F1 SETUP REQUEST</w:t>
      </w:r>
      <w:bookmarkEnd w:id="15"/>
      <w:bookmarkEnd w:id="16"/>
    </w:p>
    <w:p w14:paraId="4C400C06" w14:textId="77777777" w:rsidR="00C25C09" w:rsidRPr="00C25C09" w:rsidRDefault="00C25C09" w:rsidP="00C25C09">
      <w:pPr>
        <w:rPr>
          <w:rFonts w:ascii="Times New Roman" w:hAnsi="Times New Roman"/>
        </w:rPr>
      </w:pPr>
      <w:r w:rsidRPr="00C25C09">
        <w:rPr>
          <w:rFonts w:ascii="Times New Roman" w:hAnsi="Times New Roman"/>
        </w:rPr>
        <w:t>This message is sent by the gNB-DU to transfer information associated to an F1-C interface instance.</w:t>
      </w:r>
    </w:p>
    <w:p w14:paraId="501A1726" w14:textId="77777777" w:rsidR="00C25C09" w:rsidRPr="00C25C09" w:rsidRDefault="00C25C09" w:rsidP="00C25C09">
      <w:pPr>
        <w:pStyle w:val="NO"/>
        <w:rPr>
          <w:rFonts w:ascii="Times New Roman" w:hAnsi="Times New Roman"/>
        </w:rPr>
      </w:pPr>
      <w:r w:rsidRPr="00C25C09">
        <w:rPr>
          <w:rFonts w:ascii="Times New Roman" w:hAnsi="Times New Roman"/>
        </w:rPr>
        <w:t>NOTE:</w:t>
      </w:r>
      <w:r w:rsidRPr="00C25C09">
        <w:rPr>
          <w:rFonts w:ascii="Times New Roman" w:hAnsi="Times New Roman"/>
        </w:rPr>
        <w:tab/>
        <w:t>If a TNL association is shared among several F1-C interface instances, several F1 Setup procedures are issued via the same TNL association after that TNL association has become operational.</w:t>
      </w:r>
    </w:p>
    <w:p w14:paraId="13F6E5E6" w14:textId="77777777" w:rsidR="00C25C09" w:rsidRPr="00C25C09" w:rsidRDefault="00C25C09" w:rsidP="00C25C09">
      <w:pPr>
        <w:rPr>
          <w:rFonts w:ascii="Times New Roman" w:eastAsia="Batang" w:hAnsi="Times New Roman"/>
        </w:rPr>
      </w:pPr>
      <w:r w:rsidRPr="00C25C09">
        <w:rPr>
          <w:rFonts w:ascii="Times New Roman" w:hAnsi="Times New Roman"/>
        </w:rPr>
        <w:t xml:space="preserve">Direction: gNB-DU </w:t>
      </w:r>
      <w:r w:rsidRPr="00C25C09">
        <w:rPr>
          <w:rFonts w:ascii="Times New Roman" w:hAnsi="Times New Roman"/>
        </w:rPr>
        <w:sym w:font="Symbol" w:char="F0AE"/>
      </w:r>
      <w:r w:rsidRPr="00C25C09">
        <w:rPr>
          <w:rFonts w:ascii="Times New Roman" w:hAnsi="Times New Roman"/>
        </w:rPr>
        <w:t xml:space="preserve"> gNB-CU</w:t>
      </w:r>
    </w:p>
    <w:p w14:paraId="305CE0E9" w14:textId="77777777" w:rsidR="00C25C09" w:rsidRPr="00EA5FA7" w:rsidRDefault="00C25C09" w:rsidP="00C25C09">
      <w:pPr>
        <w:rPr>
          <w:kern w:val="28"/>
        </w:rPr>
      </w:pPr>
    </w:p>
    <w:p w14:paraId="7A89E8D0" w14:textId="3675D8C4" w:rsidR="00C25C09" w:rsidRDefault="00C25C09" w:rsidP="00C25C09">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170A" w:rsidRPr="00EA5FA7" w14:paraId="71162174" w14:textId="77777777" w:rsidTr="003B38FF">
        <w:tc>
          <w:tcPr>
            <w:tcW w:w="2394" w:type="dxa"/>
          </w:tcPr>
          <w:p w14:paraId="273BD74B"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3DBF1D41"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67D22B9D"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04E0208C"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254D4DAA"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21A92C15" w14:textId="77777777" w:rsidR="00F1170A" w:rsidRPr="00EA5FA7" w:rsidRDefault="00F1170A" w:rsidP="003B38FF">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720CD361" w14:textId="77777777" w:rsidR="00F1170A" w:rsidRPr="00EA5FA7" w:rsidRDefault="00F1170A" w:rsidP="003B38FF">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F1170A" w:rsidRPr="00EA5FA7" w14:paraId="58B75C50" w14:textId="77777777" w:rsidTr="003B38FF">
        <w:tc>
          <w:tcPr>
            <w:tcW w:w="2394" w:type="dxa"/>
          </w:tcPr>
          <w:p w14:paraId="790E4AA9" w14:textId="77777777" w:rsidR="00F1170A" w:rsidRPr="00EA5FA7" w:rsidRDefault="00F1170A" w:rsidP="003B38FF">
            <w:pPr>
              <w:pStyle w:val="TAL"/>
              <w:rPr>
                <w:lang w:eastAsia="ja-JP"/>
              </w:rPr>
            </w:pPr>
            <w:r w:rsidRPr="00EA5FA7">
              <w:rPr>
                <w:lang w:eastAsia="ja-JP"/>
              </w:rPr>
              <w:t>Message Type</w:t>
            </w:r>
          </w:p>
        </w:tc>
        <w:tc>
          <w:tcPr>
            <w:tcW w:w="1274" w:type="dxa"/>
          </w:tcPr>
          <w:p w14:paraId="34532869" w14:textId="77777777" w:rsidR="00F1170A" w:rsidRPr="00EA5FA7" w:rsidRDefault="00F1170A" w:rsidP="003B38FF">
            <w:pPr>
              <w:pStyle w:val="TAL"/>
              <w:rPr>
                <w:lang w:eastAsia="ja-JP"/>
              </w:rPr>
            </w:pPr>
            <w:r w:rsidRPr="00EA5FA7">
              <w:rPr>
                <w:lang w:eastAsia="ja-JP"/>
              </w:rPr>
              <w:t>M</w:t>
            </w:r>
          </w:p>
        </w:tc>
        <w:tc>
          <w:tcPr>
            <w:tcW w:w="1708" w:type="dxa"/>
          </w:tcPr>
          <w:p w14:paraId="75421716" w14:textId="77777777" w:rsidR="00F1170A" w:rsidRPr="00EA5FA7" w:rsidRDefault="00F1170A" w:rsidP="003B38FF">
            <w:pPr>
              <w:pStyle w:val="TAL"/>
              <w:rPr>
                <w:lang w:eastAsia="ja-JP"/>
              </w:rPr>
            </w:pPr>
          </w:p>
        </w:tc>
        <w:tc>
          <w:tcPr>
            <w:tcW w:w="1259" w:type="dxa"/>
          </w:tcPr>
          <w:p w14:paraId="037CAA1F" w14:textId="77777777" w:rsidR="00F1170A" w:rsidRPr="00EA5FA7" w:rsidRDefault="00F1170A" w:rsidP="003B38FF">
            <w:pPr>
              <w:pStyle w:val="TAL"/>
              <w:rPr>
                <w:lang w:eastAsia="ja-JP"/>
              </w:rPr>
            </w:pPr>
            <w:r w:rsidRPr="00EA5FA7">
              <w:rPr>
                <w:lang w:eastAsia="ja-JP"/>
              </w:rPr>
              <w:t>9.3.1.1</w:t>
            </w:r>
          </w:p>
        </w:tc>
        <w:tc>
          <w:tcPr>
            <w:tcW w:w="1288" w:type="dxa"/>
          </w:tcPr>
          <w:p w14:paraId="609715F1" w14:textId="77777777" w:rsidR="00F1170A" w:rsidRPr="00EA5FA7" w:rsidRDefault="00F1170A" w:rsidP="003B38FF">
            <w:pPr>
              <w:pStyle w:val="TAL"/>
              <w:rPr>
                <w:lang w:eastAsia="ja-JP"/>
              </w:rPr>
            </w:pPr>
          </w:p>
        </w:tc>
        <w:tc>
          <w:tcPr>
            <w:tcW w:w="1288" w:type="dxa"/>
          </w:tcPr>
          <w:p w14:paraId="1F319E9C" w14:textId="77777777" w:rsidR="00F1170A" w:rsidRPr="00EA5FA7" w:rsidRDefault="00F1170A" w:rsidP="003B38FF">
            <w:pPr>
              <w:pStyle w:val="TAC"/>
              <w:rPr>
                <w:lang w:eastAsia="ja-JP"/>
              </w:rPr>
            </w:pPr>
            <w:r w:rsidRPr="00EA5FA7">
              <w:rPr>
                <w:lang w:eastAsia="ja-JP"/>
              </w:rPr>
              <w:t>YES</w:t>
            </w:r>
          </w:p>
        </w:tc>
        <w:tc>
          <w:tcPr>
            <w:tcW w:w="1274" w:type="dxa"/>
          </w:tcPr>
          <w:p w14:paraId="4D9E9B44" w14:textId="77777777" w:rsidR="00F1170A" w:rsidRPr="00EA5FA7" w:rsidRDefault="00F1170A" w:rsidP="003B38FF">
            <w:pPr>
              <w:pStyle w:val="TAC"/>
              <w:rPr>
                <w:lang w:eastAsia="ja-JP"/>
              </w:rPr>
            </w:pPr>
            <w:r w:rsidRPr="00EA5FA7">
              <w:rPr>
                <w:lang w:eastAsia="ja-JP"/>
              </w:rPr>
              <w:t>reject</w:t>
            </w:r>
          </w:p>
        </w:tc>
      </w:tr>
      <w:tr w:rsidR="00F1170A" w:rsidRPr="00EA5FA7" w14:paraId="68A7935C" w14:textId="77777777" w:rsidTr="003B38FF">
        <w:tc>
          <w:tcPr>
            <w:tcW w:w="2394" w:type="dxa"/>
            <w:tcBorders>
              <w:top w:val="single" w:sz="4" w:space="0" w:color="auto"/>
              <w:left w:val="single" w:sz="4" w:space="0" w:color="auto"/>
              <w:bottom w:val="single" w:sz="4" w:space="0" w:color="auto"/>
              <w:right w:val="single" w:sz="4" w:space="0" w:color="auto"/>
            </w:tcBorders>
          </w:tcPr>
          <w:p w14:paraId="0D5D5663" w14:textId="77777777" w:rsidR="00F1170A" w:rsidRPr="00EA5FA7" w:rsidRDefault="00F1170A" w:rsidP="003B38FF">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50C7C7F7" w14:textId="77777777" w:rsidR="00F1170A" w:rsidRPr="00EA5FA7" w:rsidRDefault="00F1170A" w:rsidP="003B38F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4F2AD2" w14:textId="77777777" w:rsidR="00F1170A" w:rsidRPr="00EA5FA7" w:rsidRDefault="00F1170A" w:rsidP="003B38F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72A76D5" w14:textId="77777777" w:rsidR="00F1170A" w:rsidRPr="00EA5FA7" w:rsidRDefault="00F1170A" w:rsidP="003B38FF">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431D9A3A" w14:textId="77777777" w:rsidR="00F1170A" w:rsidRPr="00EA5FA7" w:rsidRDefault="00F1170A" w:rsidP="003B38F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B27C88"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6068F7" w14:textId="77777777" w:rsidR="00F1170A" w:rsidRPr="00EA5FA7" w:rsidRDefault="00F1170A" w:rsidP="003B38FF">
            <w:pPr>
              <w:pStyle w:val="TAC"/>
              <w:rPr>
                <w:lang w:eastAsia="ja-JP"/>
              </w:rPr>
            </w:pPr>
            <w:r w:rsidRPr="00EA5FA7">
              <w:rPr>
                <w:lang w:eastAsia="ja-JP"/>
              </w:rPr>
              <w:t>reject</w:t>
            </w:r>
          </w:p>
        </w:tc>
      </w:tr>
      <w:tr w:rsidR="00F1170A" w:rsidRPr="00EA5FA7" w14:paraId="682E518D" w14:textId="77777777" w:rsidTr="003B38FF">
        <w:tc>
          <w:tcPr>
            <w:tcW w:w="2394" w:type="dxa"/>
            <w:tcBorders>
              <w:top w:val="single" w:sz="4" w:space="0" w:color="auto"/>
              <w:left w:val="single" w:sz="4" w:space="0" w:color="auto"/>
              <w:bottom w:val="single" w:sz="4" w:space="0" w:color="auto"/>
              <w:right w:val="single" w:sz="4" w:space="0" w:color="auto"/>
            </w:tcBorders>
          </w:tcPr>
          <w:p w14:paraId="7FCD2322" w14:textId="77777777" w:rsidR="00F1170A" w:rsidRPr="00EA5FA7" w:rsidRDefault="00F1170A" w:rsidP="003B38FF">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7BC9D312" w14:textId="77777777" w:rsidR="00F1170A" w:rsidRPr="00EA5FA7" w:rsidRDefault="00F1170A" w:rsidP="003B38F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B36655" w14:textId="77777777" w:rsidR="00F1170A" w:rsidRPr="00EA5FA7" w:rsidRDefault="00F1170A" w:rsidP="003B38F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698A0B" w14:textId="77777777" w:rsidR="00F1170A" w:rsidRPr="00EA5FA7" w:rsidRDefault="00F1170A" w:rsidP="003B38FF">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1CE1A68F" w14:textId="77777777" w:rsidR="00F1170A" w:rsidRPr="00EA5FA7" w:rsidRDefault="00F1170A" w:rsidP="003B38F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BF7845"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75AB03" w14:textId="77777777" w:rsidR="00F1170A" w:rsidRPr="00EA5FA7" w:rsidRDefault="00F1170A" w:rsidP="003B38FF">
            <w:pPr>
              <w:pStyle w:val="TAC"/>
              <w:rPr>
                <w:lang w:eastAsia="ja-JP"/>
              </w:rPr>
            </w:pPr>
            <w:r w:rsidRPr="00EA5FA7">
              <w:rPr>
                <w:lang w:eastAsia="ja-JP"/>
              </w:rPr>
              <w:t>reject</w:t>
            </w:r>
          </w:p>
        </w:tc>
      </w:tr>
      <w:tr w:rsidR="00F1170A" w:rsidRPr="00EA5FA7" w14:paraId="79C1F490" w14:textId="77777777" w:rsidTr="003B38FF">
        <w:tc>
          <w:tcPr>
            <w:tcW w:w="2394" w:type="dxa"/>
            <w:tcBorders>
              <w:top w:val="single" w:sz="4" w:space="0" w:color="auto"/>
              <w:left w:val="single" w:sz="4" w:space="0" w:color="auto"/>
              <w:bottom w:val="single" w:sz="4" w:space="0" w:color="auto"/>
              <w:right w:val="single" w:sz="4" w:space="0" w:color="auto"/>
            </w:tcBorders>
          </w:tcPr>
          <w:p w14:paraId="53FB88A8" w14:textId="77777777" w:rsidR="00F1170A" w:rsidRPr="00EA5FA7" w:rsidRDefault="00F1170A" w:rsidP="003B38FF">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73B6673A" w14:textId="77777777" w:rsidR="00F1170A" w:rsidRPr="00EA5FA7" w:rsidRDefault="00F1170A" w:rsidP="003B38F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A2FFE0" w14:textId="77777777" w:rsidR="00F1170A" w:rsidRPr="00EA5FA7" w:rsidRDefault="00F1170A" w:rsidP="003B38F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3F0C1F" w14:textId="77777777" w:rsidR="00F1170A" w:rsidRPr="00EA5FA7" w:rsidRDefault="00F1170A" w:rsidP="003B38FF">
            <w:pPr>
              <w:pStyle w:val="TAL"/>
              <w:rPr>
                <w:lang w:eastAsia="ja-JP"/>
              </w:rPr>
            </w:pPr>
            <w:r w:rsidRPr="00EA5FA7">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4C0A947" w14:textId="77777777" w:rsidR="00F1170A" w:rsidRPr="00EA5FA7" w:rsidRDefault="00F1170A" w:rsidP="003B38F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2ABC20"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7FCC01" w14:textId="77777777" w:rsidR="00F1170A" w:rsidRPr="00EA5FA7" w:rsidRDefault="00F1170A" w:rsidP="003B38FF">
            <w:pPr>
              <w:pStyle w:val="TAC"/>
              <w:rPr>
                <w:lang w:eastAsia="ja-JP"/>
              </w:rPr>
            </w:pPr>
            <w:r w:rsidRPr="00EA5FA7">
              <w:rPr>
                <w:lang w:eastAsia="ja-JP"/>
              </w:rPr>
              <w:t>ignore</w:t>
            </w:r>
          </w:p>
        </w:tc>
      </w:tr>
      <w:tr w:rsidR="00F1170A" w:rsidRPr="00EA5FA7" w14:paraId="061C463C" w14:textId="77777777" w:rsidTr="003B38FF">
        <w:tc>
          <w:tcPr>
            <w:tcW w:w="2394" w:type="dxa"/>
            <w:tcBorders>
              <w:top w:val="single" w:sz="4" w:space="0" w:color="auto"/>
              <w:left w:val="single" w:sz="4" w:space="0" w:color="auto"/>
              <w:bottom w:val="single" w:sz="4" w:space="0" w:color="auto"/>
              <w:right w:val="single" w:sz="4" w:space="0" w:color="auto"/>
            </w:tcBorders>
          </w:tcPr>
          <w:p w14:paraId="20D02CFA" w14:textId="77777777" w:rsidR="00F1170A" w:rsidRPr="00EA5FA7" w:rsidRDefault="00F1170A" w:rsidP="003B38FF">
            <w:pPr>
              <w:keepNext/>
              <w:keepLines/>
              <w:spacing w:after="0"/>
              <w:rPr>
                <w:rFonts w:cs="Arial"/>
                <w:b/>
                <w:sz w:val="18"/>
                <w:szCs w:val="18"/>
                <w:lang w:eastAsia="ja-JP"/>
              </w:rPr>
            </w:pPr>
            <w:r w:rsidRPr="00EA5FA7">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6D5A459D" w14:textId="77777777" w:rsidR="00F1170A" w:rsidRPr="00EA5FA7" w:rsidRDefault="00F1170A" w:rsidP="003B38FF">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2D8D39" w14:textId="77777777" w:rsidR="00F1170A" w:rsidRPr="00EA5FA7" w:rsidRDefault="00F1170A" w:rsidP="003B38FF">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5D8FA0D7"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1A4FD7"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0E75CEFD" w14:textId="77777777" w:rsidR="00F1170A" w:rsidRPr="00EA5FA7" w:rsidRDefault="00F1170A" w:rsidP="003B38F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27841" w14:textId="77777777" w:rsidR="00F1170A" w:rsidRPr="00EA5FA7" w:rsidRDefault="00F1170A" w:rsidP="003B38FF">
            <w:pPr>
              <w:pStyle w:val="TAC"/>
              <w:rPr>
                <w:lang w:eastAsia="ja-JP"/>
              </w:rPr>
            </w:pPr>
            <w:r w:rsidRPr="00EA5FA7">
              <w:rPr>
                <w:lang w:eastAsia="ja-JP"/>
              </w:rPr>
              <w:t>reject</w:t>
            </w:r>
          </w:p>
        </w:tc>
      </w:tr>
      <w:tr w:rsidR="00F1170A" w:rsidRPr="00EA5FA7" w14:paraId="0ABFAF33" w14:textId="77777777" w:rsidTr="003B38FF">
        <w:tc>
          <w:tcPr>
            <w:tcW w:w="2394" w:type="dxa"/>
            <w:tcBorders>
              <w:top w:val="single" w:sz="4" w:space="0" w:color="auto"/>
              <w:left w:val="single" w:sz="4" w:space="0" w:color="auto"/>
              <w:bottom w:val="single" w:sz="4" w:space="0" w:color="auto"/>
              <w:right w:val="single" w:sz="4" w:space="0" w:color="auto"/>
            </w:tcBorders>
          </w:tcPr>
          <w:p w14:paraId="05BF1F80" w14:textId="77777777" w:rsidR="00F1170A" w:rsidRPr="00EA5FA7" w:rsidRDefault="00F1170A" w:rsidP="003B38FF">
            <w:pPr>
              <w:keepNext/>
              <w:keepLines/>
              <w:spacing w:after="0"/>
              <w:ind w:leftChars="100" w:left="200"/>
              <w:rPr>
                <w:rFonts w:cs="Arial"/>
                <w:b/>
                <w:sz w:val="18"/>
                <w:szCs w:val="18"/>
                <w:lang w:eastAsia="ja-JP"/>
              </w:rPr>
            </w:pPr>
            <w:r w:rsidRPr="00EA5FA7">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102831B7" w14:textId="77777777" w:rsidR="00F1170A" w:rsidRPr="00EA5FA7" w:rsidRDefault="00F1170A" w:rsidP="003B38FF">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080681" w14:textId="77777777" w:rsidR="00F1170A" w:rsidRPr="00EA5FA7" w:rsidRDefault="00F1170A" w:rsidP="003B38FF">
            <w:pPr>
              <w:keepNext/>
              <w:keepLines/>
              <w:spacing w:after="0"/>
              <w:rPr>
                <w:rFonts w:cs="Arial"/>
                <w:i/>
                <w:sz w:val="18"/>
                <w:szCs w:val="18"/>
                <w:lang w:eastAsia="ja-JP"/>
              </w:rPr>
            </w:pPr>
            <w:r w:rsidRPr="00EA5FA7">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BEE7893"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948707"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0CF966" w14:textId="77777777" w:rsidR="00F1170A" w:rsidRPr="00EA5FA7" w:rsidRDefault="00F1170A" w:rsidP="003B38F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C8A06F" w14:textId="77777777" w:rsidR="00F1170A" w:rsidRPr="00EA5FA7" w:rsidRDefault="00F1170A" w:rsidP="003B38FF">
            <w:pPr>
              <w:pStyle w:val="TAC"/>
              <w:rPr>
                <w:lang w:eastAsia="ja-JP"/>
              </w:rPr>
            </w:pPr>
            <w:r w:rsidRPr="00EA5FA7">
              <w:rPr>
                <w:lang w:eastAsia="ja-JP"/>
              </w:rPr>
              <w:t>reject</w:t>
            </w:r>
          </w:p>
        </w:tc>
      </w:tr>
      <w:tr w:rsidR="00F1170A" w:rsidRPr="00EA5FA7" w14:paraId="3AC5EFC8" w14:textId="77777777" w:rsidTr="003B38FF">
        <w:tc>
          <w:tcPr>
            <w:tcW w:w="2394" w:type="dxa"/>
            <w:tcBorders>
              <w:top w:val="single" w:sz="4" w:space="0" w:color="auto"/>
              <w:left w:val="single" w:sz="4" w:space="0" w:color="auto"/>
              <w:bottom w:val="single" w:sz="4" w:space="0" w:color="auto"/>
              <w:right w:val="single" w:sz="4" w:space="0" w:color="auto"/>
            </w:tcBorders>
          </w:tcPr>
          <w:p w14:paraId="76B0E827" w14:textId="77777777" w:rsidR="00F1170A" w:rsidRPr="00EA5FA7" w:rsidRDefault="00F1170A" w:rsidP="003B38FF">
            <w:pPr>
              <w:keepNext/>
              <w:keepLines/>
              <w:spacing w:after="0"/>
              <w:ind w:leftChars="200" w:left="400"/>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7BC71BF2"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8815D1" w14:textId="77777777" w:rsidR="00F1170A" w:rsidRPr="00EA5FA7" w:rsidRDefault="00F1170A" w:rsidP="003B38FF">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B9B2FE"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3214795D"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680BC60" w14:textId="77777777" w:rsidR="00F1170A" w:rsidRPr="00EA5FA7" w:rsidRDefault="00F1170A" w:rsidP="003B38F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C795AE" w14:textId="77777777" w:rsidR="00F1170A" w:rsidRPr="00EA5FA7" w:rsidRDefault="00F1170A" w:rsidP="003B38FF">
            <w:pPr>
              <w:pStyle w:val="TAC"/>
              <w:rPr>
                <w:lang w:eastAsia="ja-JP"/>
              </w:rPr>
            </w:pPr>
          </w:p>
        </w:tc>
      </w:tr>
      <w:tr w:rsidR="00F1170A" w:rsidRPr="00EA5FA7" w14:paraId="035EEC48" w14:textId="77777777" w:rsidTr="003B38FF">
        <w:tc>
          <w:tcPr>
            <w:tcW w:w="2394" w:type="dxa"/>
            <w:tcBorders>
              <w:top w:val="single" w:sz="4" w:space="0" w:color="auto"/>
              <w:left w:val="single" w:sz="4" w:space="0" w:color="auto"/>
              <w:bottom w:val="single" w:sz="4" w:space="0" w:color="auto"/>
              <w:right w:val="single" w:sz="4" w:space="0" w:color="auto"/>
            </w:tcBorders>
          </w:tcPr>
          <w:p w14:paraId="568C8EA4" w14:textId="77777777" w:rsidR="00F1170A" w:rsidRPr="00EA5FA7" w:rsidRDefault="00F1170A" w:rsidP="003B38FF">
            <w:pPr>
              <w:keepNext/>
              <w:keepLines/>
              <w:spacing w:after="0"/>
              <w:ind w:leftChars="200" w:left="400"/>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69491240"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E17F0" w14:textId="77777777" w:rsidR="00F1170A" w:rsidRPr="00EA5FA7" w:rsidRDefault="00F1170A" w:rsidP="003B38FF">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F9213C"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517CECD6" w14:textId="77777777" w:rsidR="00F1170A" w:rsidRPr="00EA5FA7" w:rsidRDefault="00F1170A" w:rsidP="003B38FF">
            <w:pPr>
              <w:keepNext/>
              <w:keepLines/>
              <w:spacing w:after="0"/>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4096B91D" w14:textId="77777777" w:rsidR="00F1170A" w:rsidRPr="00EA5FA7" w:rsidRDefault="00F1170A" w:rsidP="003B38F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487289" w14:textId="77777777" w:rsidR="00F1170A" w:rsidRPr="00EA5FA7" w:rsidRDefault="00F1170A" w:rsidP="003B38FF">
            <w:pPr>
              <w:pStyle w:val="TAC"/>
              <w:rPr>
                <w:lang w:eastAsia="ja-JP"/>
              </w:rPr>
            </w:pPr>
          </w:p>
        </w:tc>
      </w:tr>
      <w:tr w:rsidR="00F1170A" w:rsidRPr="00EA5FA7" w14:paraId="0FC40420" w14:textId="77777777" w:rsidTr="003B38FF">
        <w:tc>
          <w:tcPr>
            <w:tcW w:w="2394" w:type="dxa"/>
            <w:tcBorders>
              <w:top w:val="single" w:sz="4" w:space="0" w:color="auto"/>
              <w:left w:val="single" w:sz="4" w:space="0" w:color="auto"/>
              <w:bottom w:val="single" w:sz="4" w:space="0" w:color="auto"/>
              <w:right w:val="single" w:sz="4" w:space="0" w:color="auto"/>
            </w:tcBorders>
          </w:tcPr>
          <w:p w14:paraId="6B9B3908"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CE7CE8F"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3EC1819" w14:textId="77777777" w:rsidR="00F1170A" w:rsidRPr="00EA5FA7" w:rsidRDefault="00F1170A" w:rsidP="003B38FF">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529E2"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4B04A2C9" w14:textId="77777777" w:rsidR="00F1170A" w:rsidRPr="00EA5FA7" w:rsidRDefault="00F1170A" w:rsidP="003B38F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E5D124" w14:textId="77777777" w:rsidR="00F1170A" w:rsidRPr="00EA5FA7" w:rsidRDefault="00F1170A" w:rsidP="003B38FF">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94F692" w14:textId="77777777" w:rsidR="00F1170A" w:rsidRPr="00EA5FA7" w:rsidRDefault="00F1170A" w:rsidP="003B38FF">
            <w:pPr>
              <w:pStyle w:val="TAC"/>
              <w:rPr>
                <w:rFonts w:cs="Arial"/>
                <w:noProof/>
                <w:lang w:eastAsia="ja-JP"/>
              </w:rPr>
            </w:pPr>
            <w:r w:rsidRPr="00EA5FA7">
              <w:rPr>
                <w:rFonts w:cs="Arial"/>
                <w:noProof/>
                <w:szCs w:val="18"/>
                <w:lang w:eastAsia="ja-JP"/>
              </w:rPr>
              <w:t>reject</w:t>
            </w:r>
          </w:p>
        </w:tc>
      </w:tr>
      <w:tr w:rsidR="00F1170A" w:rsidRPr="00EA5FA7" w14:paraId="56109BEE" w14:textId="77777777" w:rsidTr="003B38FF">
        <w:tc>
          <w:tcPr>
            <w:tcW w:w="2394" w:type="dxa"/>
            <w:tcBorders>
              <w:top w:val="single" w:sz="4" w:space="0" w:color="auto"/>
              <w:left w:val="single" w:sz="4" w:space="0" w:color="auto"/>
              <w:bottom w:val="single" w:sz="4" w:space="0" w:color="auto"/>
              <w:right w:val="single" w:sz="4" w:space="0" w:color="auto"/>
            </w:tcBorders>
          </w:tcPr>
          <w:p w14:paraId="6DDF053B" w14:textId="77777777" w:rsidR="00F1170A" w:rsidRPr="00EA5FA7" w:rsidRDefault="00F1170A" w:rsidP="003B38FF">
            <w:pPr>
              <w:keepNext/>
              <w:keepLines/>
              <w:spacing w:after="0"/>
              <w:rPr>
                <w:rFonts w:cs="Arial"/>
                <w:noProof/>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FD89ED3" w14:textId="77777777" w:rsidR="00F1170A" w:rsidRPr="00EA5FA7" w:rsidRDefault="00F1170A" w:rsidP="003B38FF">
            <w:pPr>
              <w:keepNext/>
              <w:keepLines/>
              <w:spacing w:after="0"/>
              <w:rPr>
                <w:rFonts w:cs="Arial"/>
                <w:sz w:val="18"/>
                <w:szCs w:val="18"/>
              </w:rPr>
            </w:pPr>
            <w:r w:rsidRPr="00EA5FA7">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451B7D4" w14:textId="77777777" w:rsidR="00F1170A" w:rsidRPr="00EA5FA7" w:rsidRDefault="00F1170A" w:rsidP="003B38FF">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061C2D" w14:textId="77777777" w:rsidR="00F1170A" w:rsidRPr="00EA5FA7" w:rsidRDefault="00F1170A" w:rsidP="003B38FF">
            <w:pPr>
              <w:keepNext/>
              <w:keepLines/>
              <w:spacing w:after="0"/>
              <w:rPr>
                <w:rFonts w:cs="Arial"/>
                <w:sz w:val="18"/>
                <w:szCs w:val="18"/>
                <w:lang w:eastAsia="ja-JP"/>
              </w:rPr>
            </w:pPr>
            <w:r w:rsidRPr="00EA5FA7">
              <w:rPr>
                <w:rFonts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2B73D439" w14:textId="77777777" w:rsidR="00F1170A" w:rsidRPr="00EA5FA7" w:rsidRDefault="00F1170A" w:rsidP="003B38F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A15B70" w14:textId="77777777" w:rsidR="00F1170A" w:rsidRPr="00EA5FA7" w:rsidRDefault="00F1170A" w:rsidP="003B38FF">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3D8B29" w14:textId="77777777" w:rsidR="00F1170A" w:rsidRPr="00EA5FA7" w:rsidRDefault="00F1170A" w:rsidP="003B38FF">
            <w:pPr>
              <w:pStyle w:val="TAC"/>
              <w:rPr>
                <w:rFonts w:cs="Arial"/>
                <w:noProof/>
                <w:szCs w:val="18"/>
                <w:lang w:eastAsia="ja-JP"/>
              </w:rPr>
            </w:pPr>
            <w:r w:rsidRPr="00EA5FA7">
              <w:rPr>
                <w:rFonts w:cs="Arial"/>
                <w:noProof/>
                <w:szCs w:val="18"/>
                <w:lang w:eastAsia="ja-JP"/>
              </w:rPr>
              <w:t>ignore</w:t>
            </w:r>
          </w:p>
        </w:tc>
      </w:tr>
      <w:tr w:rsidR="0067203F" w:rsidRPr="00EA5FA7" w14:paraId="722FA8DA" w14:textId="77777777" w:rsidTr="003B38FF">
        <w:trPr>
          <w:ins w:id="17" w:author="Ericsson User" w:date="2020-04-07T10:15:00Z"/>
        </w:trPr>
        <w:tc>
          <w:tcPr>
            <w:tcW w:w="2394" w:type="dxa"/>
            <w:tcBorders>
              <w:top w:val="single" w:sz="4" w:space="0" w:color="auto"/>
              <w:left w:val="single" w:sz="4" w:space="0" w:color="auto"/>
              <w:bottom w:val="single" w:sz="4" w:space="0" w:color="auto"/>
              <w:right w:val="single" w:sz="4" w:space="0" w:color="auto"/>
            </w:tcBorders>
          </w:tcPr>
          <w:p w14:paraId="66C2FC58" w14:textId="18F3344F" w:rsidR="0067203F" w:rsidRDefault="0067203F" w:rsidP="00600E90">
            <w:pPr>
              <w:keepNext/>
              <w:keepLines/>
              <w:spacing w:after="0"/>
              <w:rPr>
                <w:ins w:id="18" w:author="Ericsson User" w:date="2020-04-07T10:15:00Z"/>
                <w:rFonts w:cs="Arial"/>
                <w:b/>
                <w:bCs/>
                <w:noProof/>
                <w:sz w:val="18"/>
                <w:szCs w:val="18"/>
                <w:lang w:eastAsia="ja-JP"/>
              </w:rPr>
            </w:pPr>
            <w:ins w:id="19" w:author="Ericsson User" w:date="2020-04-07T10:15:00Z">
              <w:r w:rsidRPr="00A33A10">
                <w:rPr>
                  <w:rFonts w:cs="Arial"/>
                  <w:noProof/>
                  <w:sz w:val="18"/>
                  <w:szCs w:val="18"/>
                  <w:lang w:eastAsia="ja-JP"/>
                </w:rPr>
                <w:t>BAP Address</w:t>
              </w:r>
            </w:ins>
          </w:p>
        </w:tc>
        <w:tc>
          <w:tcPr>
            <w:tcW w:w="1274" w:type="dxa"/>
            <w:tcBorders>
              <w:top w:val="single" w:sz="4" w:space="0" w:color="auto"/>
              <w:left w:val="single" w:sz="4" w:space="0" w:color="auto"/>
              <w:bottom w:val="single" w:sz="4" w:space="0" w:color="auto"/>
              <w:right w:val="single" w:sz="4" w:space="0" w:color="auto"/>
            </w:tcBorders>
          </w:tcPr>
          <w:p w14:paraId="61579847" w14:textId="19C5180D" w:rsidR="0067203F" w:rsidRPr="00EA5FA7" w:rsidRDefault="00600E90" w:rsidP="0067203F">
            <w:pPr>
              <w:keepNext/>
              <w:keepLines/>
              <w:spacing w:after="0"/>
              <w:rPr>
                <w:ins w:id="20" w:author="Ericsson User" w:date="2020-04-07T10:15:00Z"/>
                <w:rFonts w:cs="Arial"/>
                <w:sz w:val="18"/>
                <w:szCs w:val="18"/>
              </w:rPr>
            </w:pPr>
            <w:ins w:id="21" w:author="Ericsson User" w:date="2020-04-28T17:19:00Z">
              <w:r>
                <w:rPr>
                  <w:rFonts w:cs="Arial"/>
                  <w:sz w:val="18"/>
                  <w:szCs w:val="18"/>
                </w:rPr>
                <w:t>O</w:t>
              </w:r>
            </w:ins>
          </w:p>
        </w:tc>
        <w:tc>
          <w:tcPr>
            <w:tcW w:w="1708" w:type="dxa"/>
            <w:tcBorders>
              <w:top w:val="single" w:sz="4" w:space="0" w:color="auto"/>
              <w:left w:val="single" w:sz="4" w:space="0" w:color="auto"/>
              <w:bottom w:val="single" w:sz="4" w:space="0" w:color="auto"/>
              <w:right w:val="single" w:sz="4" w:space="0" w:color="auto"/>
            </w:tcBorders>
          </w:tcPr>
          <w:p w14:paraId="7879D39A" w14:textId="77777777" w:rsidR="0067203F" w:rsidRPr="00EA6B18" w:rsidRDefault="0067203F" w:rsidP="0067203F">
            <w:pPr>
              <w:keepNext/>
              <w:keepLines/>
              <w:spacing w:after="0"/>
              <w:jc w:val="left"/>
              <w:rPr>
                <w:ins w:id="22" w:author="Ericsson User" w:date="2020-04-07T10:15: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B7A5CA" w14:textId="76DF81A7" w:rsidR="0067203F" w:rsidRPr="00EA5FA7" w:rsidRDefault="0067203F" w:rsidP="0067203F">
            <w:pPr>
              <w:keepNext/>
              <w:keepLines/>
              <w:spacing w:after="0"/>
              <w:jc w:val="left"/>
              <w:rPr>
                <w:ins w:id="23" w:author="Ericsson User" w:date="2020-04-07T10:15:00Z"/>
                <w:rFonts w:cs="Arial"/>
                <w:noProof/>
                <w:sz w:val="18"/>
                <w:szCs w:val="18"/>
                <w:lang w:eastAsia="ja-JP"/>
              </w:rPr>
            </w:pPr>
            <w:ins w:id="24" w:author="Ericsson User" w:date="2020-04-07T10:15:00Z">
              <w:r>
                <w:rPr>
                  <w:rFonts w:cs="Arial"/>
                  <w:sz w:val="18"/>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4460377C" w14:textId="19DC79FF" w:rsidR="0067203F" w:rsidRPr="00001A37" w:rsidRDefault="00001A37" w:rsidP="0067203F">
            <w:pPr>
              <w:keepNext/>
              <w:keepLines/>
              <w:spacing w:after="0"/>
              <w:jc w:val="left"/>
              <w:rPr>
                <w:ins w:id="25" w:author="Ericsson User" w:date="2020-04-07T10:15:00Z"/>
                <w:rFonts w:cs="Arial"/>
                <w:sz w:val="18"/>
                <w:szCs w:val="16"/>
                <w:lang w:eastAsia="ja-JP"/>
              </w:rPr>
            </w:pPr>
            <w:ins w:id="26" w:author="Ericsson User" w:date="2020-04-08T15:08:00Z">
              <w:r w:rsidRPr="00001A37">
                <w:rPr>
                  <w:rFonts w:cs="Arial"/>
                  <w:sz w:val="18"/>
                  <w:szCs w:val="16"/>
                  <w:lang w:eastAsia="ja-JP"/>
                </w:rPr>
                <w:t xml:space="preserve">Indicates </w:t>
              </w:r>
              <w:r w:rsidRPr="00001A37">
                <w:rPr>
                  <w:rFonts w:eastAsia="SimSun" w:cs="Arial"/>
                  <w:sz w:val="18"/>
                  <w:szCs w:val="16"/>
                  <w:lang w:val="en-US"/>
                </w:rPr>
                <w:t>a BAP Address assigned to the IAB-node.</w:t>
              </w:r>
            </w:ins>
          </w:p>
        </w:tc>
        <w:tc>
          <w:tcPr>
            <w:tcW w:w="1288" w:type="dxa"/>
            <w:tcBorders>
              <w:top w:val="single" w:sz="4" w:space="0" w:color="auto"/>
              <w:left w:val="single" w:sz="4" w:space="0" w:color="auto"/>
              <w:bottom w:val="single" w:sz="4" w:space="0" w:color="auto"/>
              <w:right w:val="single" w:sz="4" w:space="0" w:color="auto"/>
            </w:tcBorders>
          </w:tcPr>
          <w:p w14:paraId="3A3D68B0" w14:textId="3031DB13" w:rsidR="0067203F" w:rsidRDefault="0067203F" w:rsidP="0067203F">
            <w:pPr>
              <w:pStyle w:val="TAC"/>
              <w:rPr>
                <w:ins w:id="27" w:author="Ericsson User" w:date="2020-04-07T10:15:00Z"/>
                <w:rFonts w:cs="Arial"/>
                <w:noProof/>
                <w:szCs w:val="18"/>
                <w:lang w:eastAsia="ja-JP"/>
              </w:rPr>
            </w:pPr>
            <w:ins w:id="28" w:author="Ericsson User" w:date="2020-04-07T10:15:00Z">
              <w:r>
                <w:rPr>
                  <w:rFonts w:cs="Arial"/>
                  <w:noProof/>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E5FD34" w14:textId="77777777" w:rsidR="0067203F" w:rsidRPr="00EA5FA7" w:rsidRDefault="0067203F" w:rsidP="0067203F">
            <w:pPr>
              <w:pStyle w:val="TAC"/>
              <w:rPr>
                <w:ins w:id="29" w:author="Ericsson User" w:date="2020-04-07T10:15:00Z"/>
                <w:rFonts w:cs="Arial"/>
                <w:noProof/>
                <w:szCs w:val="18"/>
                <w:lang w:eastAsia="ja-JP"/>
              </w:rPr>
            </w:pPr>
          </w:p>
        </w:tc>
      </w:tr>
    </w:tbl>
    <w:p w14:paraId="6209A640" w14:textId="6FDD7B7D" w:rsidR="00F1170A" w:rsidRDefault="00F1170A" w:rsidP="00C25C0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203F" w:rsidRPr="00EA5FA7" w14:paraId="40431509" w14:textId="77777777" w:rsidTr="003B38FF">
        <w:tc>
          <w:tcPr>
            <w:tcW w:w="3686" w:type="dxa"/>
          </w:tcPr>
          <w:p w14:paraId="49D132D1" w14:textId="77777777" w:rsidR="0067203F" w:rsidRPr="00EA5FA7" w:rsidRDefault="0067203F" w:rsidP="003B38FF">
            <w:pPr>
              <w:keepNext/>
              <w:keepLines/>
              <w:spacing w:after="0"/>
              <w:jc w:val="center"/>
              <w:rPr>
                <w:b/>
                <w:sz w:val="18"/>
              </w:rPr>
            </w:pPr>
            <w:r w:rsidRPr="00EA5FA7">
              <w:rPr>
                <w:b/>
                <w:sz w:val="18"/>
              </w:rPr>
              <w:t>Range bound</w:t>
            </w:r>
          </w:p>
        </w:tc>
        <w:tc>
          <w:tcPr>
            <w:tcW w:w="5670" w:type="dxa"/>
          </w:tcPr>
          <w:p w14:paraId="79976678" w14:textId="77777777" w:rsidR="0067203F" w:rsidRPr="00EA5FA7" w:rsidRDefault="0067203F" w:rsidP="003B38FF">
            <w:pPr>
              <w:keepNext/>
              <w:keepLines/>
              <w:spacing w:after="0"/>
              <w:jc w:val="center"/>
              <w:rPr>
                <w:b/>
                <w:sz w:val="18"/>
              </w:rPr>
            </w:pPr>
            <w:r w:rsidRPr="00EA5FA7">
              <w:rPr>
                <w:b/>
                <w:sz w:val="18"/>
              </w:rPr>
              <w:t>Explanation</w:t>
            </w:r>
          </w:p>
        </w:tc>
      </w:tr>
      <w:tr w:rsidR="0067203F" w:rsidRPr="00EA5FA7" w14:paraId="774534E3" w14:textId="77777777" w:rsidTr="003B38FF">
        <w:tc>
          <w:tcPr>
            <w:tcW w:w="3686" w:type="dxa"/>
          </w:tcPr>
          <w:p w14:paraId="688AD575" w14:textId="77777777" w:rsidR="0067203F" w:rsidRPr="00EA5FA7" w:rsidRDefault="0067203F" w:rsidP="003B38FF">
            <w:pPr>
              <w:keepNext/>
              <w:keepLines/>
              <w:spacing w:after="0"/>
              <w:rPr>
                <w:sz w:val="18"/>
              </w:rPr>
            </w:pPr>
            <w:r w:rsidRPr="00EA5FA7">
              <w:rPr>
                <w:sz w:val="18"/>
              </w:rPr>
              <w:t>maxCellingNBDU</w:t>
            </w:r>
          </w:p>
        </w:tc>
        <w:tc>
          <w:tcPr>
            <w:tcW w:w="5670" w:type="dxa"/>
          </w:tcPr>
          <w:p w14:paraId="312BC584" w14:textId="77777777" w:rsidR="0067203F" w:rsidRPr="00EA5FA7" w:rsidRDefault="0067203F" w:rsidP="003B38FF">
            <w:pPr>
              <w:keepNext/>
              <w:keepLines/>
              <w:spacing w:after="0"/>
              <w:rPr>
                <w:sz w:val="18"/>
              </w:rPr>
            </w:pPr>
            <w:r w:rsidRPr="00EA5FA7">
              <w:rPr>
                <w:sz w:val="18"/>
              </w:rPr>
              <w:t>Maximum no. cells that can be served by a gNB-DU. Value is 512.</w:t>
            </w:r>
          </w:p>
        </w:tc>
      </w:tr>
    </w:tbl>
    <w:p w14:paraId="1ED76F2F" w14:textId="77777777" w:rsidR="0067203F" w:rsidRDefault="0067203F" w:rsidP="00C25C09">
      <w:pPr>
        <w:rPr>
          <w:kern w:val="28"/>
        </w:rPr>
      </w:pPr>
    </w:p>
    <w:p w14:paraId="103F3CDE" w14:textId="4A87872C" w:rsidR="00AD56B0" w:rsidRDefault="00AD56B0" w:rsidP="00AD56B0">
      <w:pPr>
        <w:jc w:val="center"/>
        <w:rPr>
          <w:highlight w:val="yellow"/>
        </w:rPr>
      </w:pPr>
      <w:r w:rsidRPr="00B82522">
        <w:rPr>
          <w:highlight w:val="yellow"/>
        </w:rPr>
        <w:t>-------------------------------------------Change</w:t>
      </w:r>
      <w:r>
        <w:rPr>
          <w:highlight w:val="yellow"/>
        </w:rPr>
        <w:t xml:space="preserve"> </w:t>
      </w:r>
      <w:r w:rsidR="00B63208">
        <w:rPr>
          <w:highlight w:val="yellow"/>
        </w:rPr>
        <w:t>3</w:t>
      </w:r>
      <w:r w:rsidRPr="00B82522">
        <w:rPr>
          <w:highlight w:val="yellow"/>
        </w:rPr>
        <w:t>-------------------------------------------</w:t>
      </w:r>
    </w:p>
    <w:p w14:paraId="0311332D" w14:textId="45E5064F" w:rsidR="00AD56B0" w:rsidRDefault="00AD56B0" w:rsidP="00C25C09">
      <w:pPr>
        <w:rPr>
          <w:kern w:val="28"/>
        </w:rPr>
      </w:pPr>
    </w:p>
    <w:p w14:paraId="4F747764" w14:textId="77777777" w:rsidR="000D0B28" w:rsidRDefault="000D0B28" w:rsidP="000D0B28">
      <w:pPr>
        <w:pStyle w:val="Heading3"/>
        <w:numPr>
          <w:ilvl w:val="0"/>
          <w:numId w:val="0"/>
        </w:numPr>
        <w:ind w:left="720" w:hanging="720"/>
      </w:pPr>
      <w:r>
        <w:t>9.4.4</w:t>
      </w:r>
      <w:r>
        <w:tab/>
        <w:t>PDU Definitions</w:t>
      </w:r>
    </w:p>
    <w:p w14:paraId="4CF95070" w14:textId="77777777" w:rsidR="00A80C4A" w:rsidRPr="00067574" w:rsidRDefault="00A80C4A" w:rsidP="00A80C4A">
      <w:pPr>
        <w:pStyle w:val="PL"/>
        <w:rPr>
          <w:noProof w:val="0"/>
          <w:snapToGrid w:val="0"/>
          <w:lang w:val="en-GB"/>
        </w:rPr>
      </w:pPr>
      <w:r w:rsidRPr="00067574">
        <w:rPr>
          <w:noProof w:val="0"/>
          <w:snapToGrid w:val="0"/>
          <w:lang w:val="en-GB"/>
        </w:rPr>
        <w:t xml:space="preserve">-- ASN1START </w:t>
      </w:r>
    </w:p>
    <w:p w14:paraId="138FBC58" w14:textId="77777777" w:rsidR="00A80C4A" w:rsidRPr="00067574" w:rsidRDefault="00A80C4A" w:rsidP="00A80C4A">
      <w:pPr>
        <w:pStyle w:val="PL"/>
        <w:rPr>
          <w:noProof w:val="0"/>
          <w:snapToGrid w:val="0"/>
          <w:lang w:val="en-GB"/>
        </w:rPr>
      </w:pPr>
      <w:r w:rsidRPr="00067574">
        <w:rPr>
          <w:noProof w:val="0"/>
          <w:snapToGrid w:val="0"/>
          <w:lang w:val="en-GB"/>
        </w:rPr>
        <w:t>-- **************************************************************</w:t>
      </w:r>
    </w:p>
    <w:p w14:paraId="0C3945C7" w14:textId="77777777" w:rsidR="00A80C4A" w:rsidRPr="00067574" w:rsidRDefault="00A80C4A" w:rsidP="00A80C4A">
      <w:pPr>
        <w:pStyle w:val="PL"/>
        <w:rPr>
          <w:noProof w:val="0"/>
          <w:snapToGrid w:val="0"/>
          <w:lang w:val="en-GB"/>
        </w:rPr>
      </w:pPr>
      <w:r w:rsidRPr="00067574">
        <w:rPr>
          <w:noProof w:val="0"/>
          <w:snapToGrid w:val="0"/>
          <w:lang w:val="en-GB"/>
        </w:rPr>
        <w:t>--</w:t>
      </w:r>
    </w:p>
    <w:p w14:paraId="0C36938D" w14:textId="77777777" w:rsidR="00A80C4A" w:rsidRPr="00067574" w:rsidRDefault="00A80C4A" w:rsidP="00A80C4A">
      <w:pPr>
        <w:pStyle w:val="PL"/>
        <w:rPr>
          <w:noProof w:val="0"/>
          <w:snapToGrid w:val="0"/>
          <w:lang w:val="en-GB"/>
        </w:rPr>
      </w:pPr>
      <w:r w:rsidRPr="00067574">
        <w:rPr>
          <w:noProof w:val="0"/>
          <w:snapToGrid w:val="0"/>
          <w:lang w:val="en-GB"/>
        </w:rPr>
        <w:t>-- PDU definitions for F1AP.</w:t>
      </w:r>
    </w:p>
    <w:p w14:paraId="24C73ACD" w14:textId="77777777" w:rsidR="00A80C4A" w:rsidRPr="00067574" w:rsidRDefault="00A80C4A" w:rsidP="00A80C4A">
      <w:pPr>
        <w:pStyle w:val="PL"/>
        <w:rPr>
          <w:noProof w:val="0"/>
          <w:snapToGrid w:val="0"/>
          <w:lang w:val="en-GB"/>
        </w:rPr>
      </w:pPr>
      <w:r w:rsidRPr="00067574">
        <w:rPr>
          <w:noProof w:val="0"/>
          <w:snapToGrid w:val="0"/>
          <w:lang w:val="en-GB"/>
        </w:rPr>
        <w:t>--</w:t>
      </w:r>
    </w:p>
    <w:p w14:paraId="0A279541" w14:textId="77777777" w:rsidR="00A80C4A" w:rsidRPr="00067574" w:rsidRDefault="00A80C4A" w:rsidP="00A80C4A">
      <w:pPr>
        <w:pStyle w:val="PL"/>
        <w:rPr>
          <w:noProof w:val="0"/>
          <w:snapToGrid w:val="0"/>
          <w:lang w:val="en-GB"/>
        </w:rPr>
      </w:pPr>
      <w:r w:rsidRPr="00067574">
        <w:rPr>
          <w:noProof w:val="0"/>
          <w:snapToGrid w:val="0"/>
          <w:lang w:val="en-GB"/>
        </w:rPr>
        <w:t>-- **************************************************************</w:t>
      </w:r>
    </w:p>
    <w:p w14:paraId="2B959CBB" w14:textId="77777777" w:rsidR="00A80C4A" w:rsidRPr="00067574" w:rsidRDefault="00A80C4A" w:rsidP="00A80C4A">
      <w:pPr>
        <w:pStyle w:val="PL"/>
        <w:rPr>
          <w:noProof w:val="0"/>
          <w:snapToGrid w:val="0"/>
          <w:lang w:val="en-GB"/>
        </w:rPr>
      </w:pPr>
    </w:p>
    <w:p w14:paraId="270A5CFD" w14:textId="77777777" w:rsidR="000D0B28" w:rsidRPr="003526D5" w:rsidRDefault="000D0B28" w:rsidP="000D0B28">
      <w:pPr>
        <w:pStyle w:val="PL"/>
        <w:rPr>
          <w:lang w:val="en-GB"/>
        </w:rPr>
      </w:pPr>
    </w:p>
    <w:p w14:paraId="539E0E55" w14:textId="77777777" w:rsidR="000D0B28" w:rsidRPr="003526D5" w:rsidRDefault="000D0B28" w:rsidP="000D0B28">
      <w:pPr>
        <w:pStyle w:val="PL"/>
        <w:rPr>
          <w:lang w:val="en-GB"/>
        </w:rPr>
      </w:pPr>
    </w:p>
    <w:p w14:paraId="7198A419" w14:textId="77777777" w:rsidR="000D0B28" w:rsidRPr="003526D5" w:rsidRDefault="000D0B28" w:rsidP="000D0B28">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53DC31B5" w14:textId="416BDF65" w:rsidR="000D0B28" w:rsidRDefault="000D0B28" w:rsidP="00EC6D34">
      <w:pPr>
        <w:jc w:val="center"/>
        <w:rPr>
          <w:highlight w:val="yellow"/>
        </w:rPr>
      </w:pPr>
    </w:p>
    <w:p w14:paraId="65459ED2" w14:textId="3AEABF9F" w:rsidR="00A80C4A" w:rsidRDefault="00A80C4A" w:rsidP="007C2280">
      <w:pPr>
        <w:pStyle w:val="PL"/>
        <w:rPr>
          <w:noProof w:val="0"/>
          <w:snapToGrid w:val="0"/>
          <w:lang w:val="en-GB" w:eastAsia="zh-CN"/>
        </w:rPr>
      </w:pPr>
    </w:p>
    <w:p w14:paraId="7B2FD8D9"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759EF085"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6D7E0989" w14:textId="77777777" w:rsidR="00A80C4A" w:rsidRPr="00BD4E00" w:rsidRDefault="00A80C4A" w:rsidP="00A80C4A">
      <w:pPr>
        <w:pStyle w:val="PL"/>
        <w:outlineLvl w:val="3"/>
        <w:rPr>
          <w:noProof w:val="0"/>
          <w:snapToGrid w:val="0"/>
          <w:lang w:val="en-GB" w:eastAsia="zh-CN"/>
        </w:rPr>
      </w:pPr>
      <w:r w:rsidRPr="00BD4E00">
        <w:rPr>
          <w:noProof w:val="0"/>
          <w:snapToGrid w:val="0"/>
          <w:lang w:val="en-GB" w:eastAsia="zh-CN"/>
        </w:rPr>
        <w:t>-- F1 SETUP ELEMENTARY PROCEDURE</w:t>
      </w:r>
    </w:p>
    <w:p w14:paraId="1740CA47"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2B9CC2DC"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37EC4D2F" w14:textId="77777777" w:rsidR="00A80C4A" w:rsidRPr="00BD4E00" w:rsidRDefault="00A80C4A" w:rsidP="00A80C4A">
      <w:pPr>
        <w:pStyle w:val="PL"/>
        <w:rPr>
          <w:noProof w:val="0"/>
          <w:snapToGrid w:val="0"/>
          <w:lang w:val="en-GB" w:eastAsia="zh-CN"/>
        </w:rPr>
      </w:pPr>
    </w:p>
    <w:p w14:paraId="7F59E70D"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3701DBE7"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5D5E0243" w14:textId="77777777" w:rsidR="00A80C4A" w:rsidRPr="00BD4E00" w:rsidRDefault="00A80C4A" w:rsidP="00A80C4A">
      <w:pPr>
        <w:pStyle w:val="PL"/>
        <w:outlineLvl w:val="4"/>
        <w:rPr>
          <w:noProof w:val="0"/>
          <w:snapToGrid w:val="0"/>
          <w:lang w:val="en-GB" w:eastAsia="zh-CN"/>
        </w:rPr>
      </w:pPr>
      <w:r w:rsidRPr="00BD4E00">
        <w:rPr>
          <w:noProof w:val="0"/>
          <w:snapToGrid w:val="0"/>
          <w:lang w:val="en-GB" w:eastAsia="zh-CN"/>
        </w:rPr>
        <w:t>-- F1 Setup Request</w:t>
      </w:r>
    </w:p>
    <w:p w14:paraId="7A8999E8"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0BE243C2" w14:textId="77777777" w:rsidR="00A80C4A" w:rsidRPr="00BD4E00" w:rsidRDefault="00A80C4A" w:rsidP="00A80C4A">
      <w:pPr>
        <w:pStyle w:val="PL"/>
        <w:rPr>
          <w:noProof w:val="0"/>
          <w:snapToGrid w:val="0"/>
          <w:lang w:val="en-GB" w:eastAsia="zh-CN"/>
        </w:rPr>
      </w:pPr>
      <w:r w:rsidRPr="00BD4E00">
        <w:rPr>
          <w:noProof w:val="0"/>
          <w:snapToGrid w:val="0"/>
          <w:lang w:val="en-GB" w:eastAsia="zh-CN"/>
        </w:rPr>
        <w:t>-- **************************************************************</w:t>
      </w:r>
    </w:p>
    <w:p w14:paraId="024E214D" w14:textId="77777777" w:rsidR="00A80C4A" w:rsidRPr="00BD4E00" w:rsidRDefault="00A80C4A" w:rsidP="00A80C4A">
      <w:pPr>
        <w:pStyle w:val="PL"/>
        <w:rPr>
          <w:noProof w:val="0"/>
          <w:snapToGrid w:val="0"/>
          <w:lang w:val="en-GB" w:eastAsia="zh-CN"/>
        </w:rPr>
      </w:pPr>
    </w:p>
    <w:p w14:paraId="0A6046D1" w14:textId="77777777" w:rsidR="00A80C4A" w:rsidRPr="00BD4E00" w:rsidRDefault="00A80C4A" w:rsidP="00A80C4A">
      <w:pPr>
        <w:pStyle w:val="PL"/>
        <w:rPr>
          <w:noProof w:val="0"/>
          <w:snapToGrid w:val="0"/>
          <w:lang w:val="en-GB" w:eastAsia="zh-CN"/>
        </w:rPr>
      </w:pPr>
      <w:r w:rsidRPr="00BD4E00">
        <w:rPr>
          <w:noProof w:val="0"/>
          <w:snapToGrid w:val="0"/>
          <w:lang w:val="en-GB" w:eastAsia="zh-CN"/>
        </w:rPr>
        <w:t>F1SetupRequest ::= SEQUENCE {</w:t>
      </w:r>
    </w:p>
    <w:p w14:paraId="2A896A1D" w14:textId="77777777" w:rsidR="00A80C4A" w:rsidRPr="00BD4E00" w:rsidRDefault="00A80C4A" w:rsidP="00A80C4A">
      <w:pPr>
        <w:pStyle w:val="PL"/>
        <w:rPr>
          <w:noProof w:val="0"/>
          <w:snapToGrid w:val="0"/>
          <w:lang w:val="en-GB" w:eastAsia="zh-CN"/>
        </w:rPr>
      </w:pPr>
      <w:r w:rsidRPr="00BD4E00">
        <w:rPr>
          <w:noProof w:val="0"/>
          <w:snapToGrid w:val="0"/>
          <w:lang w:val="en-GB" w:eastAsia="zh-CN"/>
        </w:rPr>
        <w:lastRenderedPageBreak/>
        <w:tab/>
        <w:t>protocolIEs</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ProtocolIE-Container       { {F1SetupRequestIEs} },</w:t>
      </w:r>
    </w:p>
    <w:p w14:paraId="74B8AF1E"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w:t>
      </w:r>
    </w:p>
    <w:p w14:paraId="6C23059F" w14:textId="77777777" w:rsidR="00A80C4A" w:rsidRPr="00BD4E00" w:rsidRDefault="00A80C4A" w:rsidP="00A80C4A">
      <w:pPr>
        <w:pStyle w:val="PL"/>
        <w:rPr>
          <w:noProof w:val="0"/>
          <w:snapToGrid w:val="0"/>
          <w:lang w:val="en-GB" w:eastAsia="zh-CN"/>
        </w:rPr>
      </w:pPr>
      <w:r w:rsidRPr="00BD4E00">
        <w:rPr>
          <w:noProof w:val="0"/>
          <w:snapToGrid w:val="0"/>
          <w:lang w:val="en-GB" w:eastAsia="zh-CN"/>
        </w:rPr>
        <w:t>}</w:t>
      </w:r>
    </w:p>
    <w:p w14:paraId="169BA6C4" w14:textId="77777777" w:rsidR="00A80C4A" w:rsidRPr="00BD4E00" w:rsidRDefault="00A80C4A" w:rsidP="00A80C4A">
      <w:pPr>
        <w:pStyle w:val="PL"/>
        <w:rPr>
          <w:noProof w:val="0"/>
          <w:snapToGrid w:val="0"/>
          <w:lang w:val="en-GB" w:eastAsia="zh-CN"/>
        </w:rPr>
      </w:pPr>
    </w:p>
    <w:p w14:paraId="6C59665F" w14:textId="77777777" w:rsidR="00A80C4A" w:rsidRPr="00BD4E00" w:rsidRDefault="00A80C4A" w:rsidP="00A80C4A">
      <w:pPr>
        <w:pStyle w:val="PL"/>
        <w:rPr>
          <w:noProof w:val="0"/>
          <w:snapToGrid w:val="0"/>
          <w:lang w:val="en-GB" w:eastAsia="zh-CN"/>
        </w:rPr>
      </w:pPr>
      <w:r w:rsidRPr="00BD4E00">
        <w:rPr>
          <w:noProof w:val="0"/>
          <w:snapToGrid w:val="0"/>
          <w:lang w:val="en-GB" w:eastAsia="zh-CN"/>
        </w:rPr>
        <w:t>F1SetupRequestIEs F1AP-PROTOCOL-IES ::= {</w:t>
      </w:r>
    </w:p>
    <w:p w14:paraId="3CB93B0E"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TransactionID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291B5B55"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rFonts w:eastAsia="SimSun"/>
          <w:snapToGrid w:val="0"/>
          <w:lang w:val="en-GB" w:eastAsia="zh-CN"/>
        </w:rPr>
        <w:tab/>
      </w:r>
      <w:r w:rsidRPr="00BD4E00">
        <w:rPr>
          <w:noProof w:val="0"/>
          <w:snapToGrid w:val="0"/>
          <w:lang w:val="en-GB" w:eastAsia="zh-CN"/>
        </w:rPr>
        <w:t>CRITICALITY reject</w:t>
      </w:r>
      <w:r w:rsidRPr="00BD4E00">
        <w:rPr>
          <w:noProof w:val="0"/>
          <w:snapToGrid w:val="0"/>
          <w:lang w:val="en-GB" w:eastAsia="zh-CN"/>
        </w:rPr>
        <w:tab/>
        <w:t>TYPE GNB-DU-ID</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198B9E27"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ignore</w:t>
      </w:r>
      <w:r w:rsidRPr="00BD4E00">
        <w:rPr>
          <w:noProof w:val="0"/>
          <w:snapToGrid w:val="0"/>
          <w:lang w:val="en-GB" w:eastAsia="zh-CN"/>
        </w:rPr>
        <w:tab/>
        <w:t>TYPE GNB-</w:t>
      </w:r>
      <w:r w:rsidRPr="00BD4E00">
        <w:rPr>
          <w:rFonts w:eastAsia="SimSun"/>
          <w:snapToGrid w:val="0"/>
          <w:lang w:val="en-GB" w:eastAsia="zh-CN"/>
        </w:rPr>
        <w:t>DU-</w:t>
      </w:r>
      <w:r w:rsidRPr="00BD4E00">
        <w:rPr>
          <w:noProof w:val="0"/>
          <w:snapToGrid w:val="0"/>
          <w:lang w:val="en-GB" w:eastAsia="zh-CN"/>
        </w:rPr>
        <w:t>Name</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optional</w:t>
      </w:r>
      <w:r w:rsidRPr="00BD4E00">
        <w:rPr>
          <w:noProof w:val="0"/>
          <w:snapToGrid w:val="0"/>
          <w:lang w:val="en-GB" w:eastAsia="zh-CN"/>
        </w:rPr>
        <w:tab/>
        <w:t>}|</w:t>
      </w:r>
    </w:p>
    <w:p w14:paraId="1C3F0294"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id-gNB-DU-Served-Cells-List</w:t>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GNB-DU-Served-Cells-List</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 xml:space="preserve">PRESENCE </w:t>
      </w:r>
      <w:r w:rsidRPr="00BD4E00">
        <w:rPr>
          <w:snapToGrid w:val="0"/>
          <w:lang w:val="en-GB"/>
        </w:rPr>
        <w:t>optional</w:t>
      </w:r>
      <w:r w:rsidRPr="00BD4E00">
        <w:rPr>
          <w:noProof w:val="0"/>
          <w:snapToGrid w:val="0"/>
          <w:lang w:val="en-GB" w:eastAsia="zh-CN"/>
        </w:rPr>
        <w:tab/>
        <w:t>}|</w:t>
      </w:r>
    </w:p>
    <w:p w14:paraId="3852BB63"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 ID id-GNB-DU-RRC-Version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CRITICALITY reject</w:t>
      </w:r>
      <w:r w:rsidRPr="00BD4E00">
        <w:rPr>
          <w:noProof w:val="0"/>
          <w:snapToGrid w:val="0"/>
          <w:lang w:val="en-GB" w:eastAsia="zh-CN"/>
        </w:rPr>
        <w:tab/>
        <w:t>TYPE RRC-Version</w:t>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r>
      <w:r w:rsidRPr="00BD4E00">
        <w:rPr>
          <w:noProof w:val="0"/>
          <w:snapToGrid w:val="0"/>
          <w:lang w:val="en-GB" w:eastAsia="zh-CN"/>
        </w:rPr>
        <w:tab/>
        <w:t>PRESENCE mandatory</w:t>
      </w:r>
      <w:r w:rsidRPr="00BD4E00">
        <w:rPr>
          <w:noProof w:val="0"/>
          <w:snapToGrid w:val="0"/>
          <w:lang w:val="en-GB" w:eastAsia="zh-CN"/>
        </w:rPr>
        <w:tab/>
        <w:t>}|</w:t>
      </w:r>
    </w:p>
    <w:p w14:paraId="3E7466E7" w14:textId="77777777" w:rsidR="00A80C4A" w:rsidRDefault="00A80C4A" w:rsidP="00A80C4A">
      <w:pPr>
        <w:pStyle w:val="PL"/>
        <w:rPr>
          <w:ins w:id="30" w:author="Ericsson User" w:date="2020-02-10T12:31:00Z"/>
          <w:noProof w:val="0"/>
          <w:snapToGrid w:val="0"/>
          <w:lang w:val="en-GB" w:eastAsia="zh-CN"/>
        </w:rPr>
      </w:pPr>
      <w:r w:rsidRPr="00BD4E00">
        <w:rPr>
          <w:noProof w:val="0"/>
          <w:snapToGrid w:val="0"/>
          <w:lang w:val="en-GB" w:eastAsia="zh-CN"/>
        </w:rPr>
        <w:tab/>
        <w:t>{ ID id-Transport-Layer-Address-Info</w:t>
      </w:r>
      <w:r w:rsidRPr="00BD4E00">
        <w:rPr>
          <w:noProof w:val="0"/>
          <w:snapToGrid w:val="0"/>
          <w:lang w:val="en-GB" w:eastAsia="zh-CN"/>
        </w:rPr>
        <w:tab/>
        <w:t>CRITICALITY ignore</w:t>
      </w:r>
      <w:r w:rsidRPr="00BD4E00">
        <w:rPr>
          <w:noProof w:val="0"/>
          <w:snapToGrid w:val="0"/>
          <w:lang w:val="en-GB" w:eastAsia="zh-CN"/>
        </w:rPr>
        <w:tab/>
        <w:t>TYPE Transport-Layer-Address-Info</w:t>
      </w:r>
      <w:r w:rsidRPr="00BD4E00">
        <w:rPr>
          <w:noProof w:val="0"/>
          <w:snapToGrid w:val="0"/>
          <w:lang w:val="en-GB" w:eastAsia="zh-CN"/>
        </w:rPr>
        <w:tab/>
        <w:t>PRESENCE optional</w:t>
      </w:r>
      <w:r w:rsidRPr="00BD4E00">
        <w:rPr>
          <w:noProof w:val="0"/>
          <w:snapToGrid w:val="0"/>
          <w:lang w:val="en-GB" w:eastAsia="zh-CN"/>
        </w:rPr>
        <w:tab/>
        <w:t>}</w:t>
      </w:r>
      <w:ins w:id="31" w:author="Ericsson User" w:date="2020-02-10T12:31:00Z">
        <w:r w:rsidRPr="00007582">
          <w:rPr>
            <w:noProof w:val="0"/>
            <w:snapToGrid w:val="0"/>
            <w:lang w:val="en-GB" w:eastAsia="zh-CN"/>
          </w:rPr>
          <w:t>|</w:t>
        </w:r>
      </w:ins>
    </w:p>
    <w:p w14:paraId="58EB93B7" w14:textId="0145831C" w:rsidR="00A80C4A" w:rsidRPr="00BD4E00" w:rsidRDefault="00A80C4A" w:rsidP="00A80C4A">
      <w:pPr>
        <w:pStyle w:val="PL"/>
        <w:rPr>
          <w:noProof w:val="0"/>
          <w:snapToGrid w:val="0"/>
          <w:lang w:val="en-GB" w:eastAsia="zh-CN"/>
        </w:rPr>
      </w:pPr>
      <w:ins w:id="32" w:author="Ericsson User" w:date="2020-02-10T12:31:00Z">
        <w:r>
          <w:rPr>
            <w:noProof w:val="0"/>
            <w:snapToGrid w:val="0"/>
            <w:lang w:val="en-GB" w:eastAsia="zh-CN"/>
          </w:rPr>
          <w:tab/>
        </w:r>
        <w:r w:rsidRPr="00007582">
          <w:rPr>
            <w:noProof w:val="0"/>
            <w:snapToGrid w:val="0"/>
            <w:lang w:val="en-GB" w:eastAsia="zh-CN"/>
          </w:rPr>
          <w:t xml:space="preserve">{ ID </w:t>
        </w:r>
      </w:ins>
      <w:ins w:id="33" w:author="Ericsson User" w:date="2020-02-10T12:32:00Z">
        <w:r>
          <w:rPr>
            <w:snapToGrid w:val="0"/>
            <w:lang w:val="en-US"/>
          </w:rPr>
          <w:t>id-</w:t>
        </w:r>
        <w:r w:rsidRPr="00FD5340">
          <w:rPr>
            <w:snapToGrid w:val="0"/>
            <w:lang w:val="en-US"/>
          </w:rPr>
          <w:t>BAPAddress</w:t>
        </w:r>
        <w:r>
          <w:rPr>
            <w:snapToGrid w:val="0"/>
            <w:lang w:val="en-US"/>
          </w:rPr>
          <w:tab/>
        </w:r>
        <w:r>
          <w:rPr>
            <w:snapToGrid w:val="0"/>
            <w:lang w:val="en-US"/>
          </w:rPr>
          <w:tab/>
        </w:r>
        <w:r>
          <w:rPr>
            <w:snapToGrid w:val="0"/>
            <w:lang w:val="en-US"/>
          </w:rPr>
          <w:tab/>
        </w:r>
      </w:ins>
      <w:ins w:id="34" w:author="Ericsson User" w:date="2020-02-10T12:31:00Z">
        <w:r w:rsidRPr="00007582">
          <w:rPr>
            <w:noProof w:val="0"/>
            <w:snapToGrid w:val="0"/>
            <w:lang w:val="en-GB" w:eastAsia="zh-CN"/>
          </w:rPr>
          <w:tab/>
          <w:t>CRITICALITY ignore</w:t>
        </w:r>
        <w:r w:rsidRPr="00007582">
          <w:rPr>
            <w:noProof w:val="0"/>
            <w:snapToGrid w:val="0"/>
            <w:lang w:val="en-GB" w:eastAsia="zh-CN"/>
          </w:rPr>
          <w:tab/>
          <w:t xml:space="preserve">TYPE </w:t>
        </w:r>
      </w:ins>
      <w:ins w:id="35" w:author="Ericsson User" w:date="2020-02-10T12:33:00Z">
        <w:r w:rsidRPr="00FD5340">
          <w:rPr>
            <w:snapToGrid w:val="0"/>
            <w:lang w:val="en-US"/>
          </w:rPr>
          <w:t>BAPAddress</w:t>
        </w:r>
      </w:ins>
      <w:ins w:id="36" w:author="Ericsson User" w:date="2020-02-10T12:31:00Z">
        <w:r w:rsidRPr="00007582">
          <w:rPr>
            <w:noProof w:val="0"/>
            <w:snapToGrid w:val="0"/>
            <w:lang w:val="en-GB" w:eastAsia="zh-CN"/>
          </w:rPr>
          <w:tab/>
          <w:t>PRESENCE optional</w:t>
        </w:r>
        <w:r w:rsidRPr="00007582">
          <w:rPr>
            <w:noProof w:val="0"/>
            <w:snapToGrid w:val="0"/>
            <w:lang w:val="en-GB" w:eastAsia="zh-CN"/>
          </w:rPr>
          <w:tab/>
          <w:t>}</w:t>
        </w:r>
      </w:ins>
      <w:r w:rsidRPr="00BD4E00">
        <w:rPr>
          <w:noProof w:val="0"/>
          <w:snapToGrid w:val="0"/>
          <w:lang w:val="en-GB" w:eastAsia="zh-CN"/>
        </w:rPr>
        <w:t>,</w:t>
      </w:r>
    </w:p>
    <w:p w14:paraId="608EA9A5" w14:textId="77777777" w:rsidR="00A80C4A" w:rsidRPr="00BD4E00" w:rsidRDefault="00A80C4A" w:rsidP="00A80C4A">
      <w:pPr>
        <w:pStyle w:val="PL"/>
        <w:rPr>
          <w:noProof w:val="0"/>
          <w:snapToGrid w:val="0"/>
          <w:lang w:val="en-GB" w:eastAsia="zh-CN"/>
        </w:rPr>
      </w:pPr>
      <w:r w:rsidRPr="00BD4E00">
        <w:rPr>
          <w:noProof w:val="0"/>
          <w:snapToGrid w:val="0"/>
          <w:lang w:val="en-GB" w:eastAsia="zh-CN"/>
        </w:rPr>
        <w:tab/>
        <w:t>...</w:t>
      </w:r>
    </w:p>
    <w:p w14:paraId="5C0F1ACC" w14:textId="77777777" w:rsidR="00A80C4A" w:rsidRPr="00BD4E00" w:rsidRDefault="00A80C4A" w:rsidP="00A80C4A">
      <w:pPr>
        <w:pStyle w:val="PL"/>
        <w:rPr>
          <w:noProof w:val="0"/>
          <w:lang w:val="en-GB"/>
        </w:rPr>
      </w:pPr>
      <w:r w:rsidRPr="00BD4E00">
        <w:rPr>
          <w:noProof w:val="0"/>
          <w:snapToGrid w:val="0"/>
          <w:lang w:val="en-GB" w:eastAsia="zh-CN"/>
        </w:rPr>
        <w:t>}</w:t>
      </w:r>
      <w:r w:rsidRPr="00BD4E00">
        <w:rPr>
          <w:noProof w:val="0"/>
          <w:lang w:val="en-GB"/>
        </w:rPr>
        <w:t xml:space="preserve"> </w:t>
      </w:r>
    </w:p>
    <w:p w14:paraId="4A83E79D" w14:textId="77777777" w:rsidR="00A80C4A" w:rsidRPr="00BD4E00" w:rsidRDefault="00A80C4A" w:rsidP="00A80C4A">
      <w:pPr>
        <w:pStyle w:val="PL"/>
        <w:rPr>
          <w:noProof w:val="0"/>
          <w:snapToGrid w:val="0"/>
          <w:lang w:val="en-GB" w:eastAsia="zh-CN"/>
        </w:rPr>
      </w:pPr>
    </w:p>
    <w:p w14:paraId="41595444" w14:textId="77777777" w:rsidR="00A80C4A" w:rsidRPr="00BD4E00" w:rsidRDefault="00A80C4A" w:rsidP="00A80C4A">
      <w:pPr>
        <w:pStyle w:val="PL"/>
        <w:rPr>
          <w:noProof w:val="0"/>
          <w:snapToGrid w:val="0"/>
          <w:lang w:val="en-GB" w:eastAsia="zh-CN"/>
        </w:rPr>
      </w:pPr>
    </w:p>
    <w:p w14:paraId="4A5667D5" w14:textId="6FDA2C65" w:rsidR="00A1462A" w:rsidRDefault="00A1462A" w:rsidP="00C12A3F">
      <w:pPr>
        <w:pStyle w:val="PL"/>
        <w:rPr>
          <w:lang w:val="en-GB"/>
        </w:rPr>
      </w:pPr>
    </w:p>
    <w:p w14:paraId="0DE5CD36" w14:textId="20DCD367" w:rsidR="00A1462A" w:rsidRDefault="00A1462A" w:rsidP="00A1462A">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52A6DFFF" w14:textId="66EC21B6" w:rsidR="00B63208" w:rsidRDefault="00B63208" w:rsidP="00A1462A">
      <w:pPr>
        <w:pStyle w:val="PL"/>
        <w:jc w:val="center"/>
        <w:rPr>
          <w:rFonts w:ascii="Arial" w:hAnsi="Arial" w:cs="Arial"/>
          <w:b/>
          <w:bCs/>
          <w:color w:val="FF0000"/>
          <w:sz w:val="20"/>
          <w:szCs w:val="24"/>
          <w:lang w:val="en-GB"/>
        </w:rPr>
      </w:pPr>
    </w:p>
    <w:p w14:paraId="31D980E4" w14:textId="7DC50984" w:rsidR="00B63208" w:rsidRDefault="00B63208" w:rsidP="00B63208">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0BD6286C" w14:textId="77777777" w:rsidR="00B63208" w:rsidRPr="003526D5" w:rsidRDefault="00B63208" w:rsidP="00A1462A">
      <w:pPr>
        <w:pStyle w:val="PL"/>
        <w:jc w:val="center"/>
        <w:rPr>
          <w:rFonts w:ascii="Arial" w:hAnsi="Arial" w:cs="Arial"/>
          <w:b/>
          <w:bCs/>
          <w:color w:val="FF0000"/>
          <w:sz w:val="20"/>
          <w:szCs w:val="24"/>
          <w:lang w:val="en-GB"/>
        </w:rPr>
      </w:pPr>
    </w:p>
    <w:sectPr w:rsidR="00B63208" w:rsidRPr="003526D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C0F5C" w14:textId="77777777" w:rsidR="003A1D65" w:rsidRDefault="003A1D65">
      <w:r>
        <w:separator/>
      </w:r>
    </w:p>
  </w:endnote>
  <w:endnote w:type="continuationSeparator" w:id="0">
    <w:p w14:paraId="78DC1306" w14:textId="77777777" w:rsidR="003A1D65" w:rsidRDefault="003A1D65">
      <w:r>
        <w:continuationSeparator/>
      </w:r>
    </w:p>
  </w:endnote>
  <w:endnote w:type="continuationNotice" w:id="1">
    <w:p w14:paraId="0C31EDF0" w14:textId="77777777" w:rsidR="003A1D65" w:rsidRDefault="003A1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600E90" w:rsidRDefault="00600E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3088B" w14:textId="77777777" w:rsidR="003A1D65" w:rsidRDefault="003A1D65">
      <w:r>
        <w:separator/>
      </w:r>
    </w:p>
  </w:footnote>
  <w:footnote w:type="continuationSeparator" w:id="0">
    <w:p w14:paraId="390E4AD3" w14:textId="77777777" w:rsidR="003A1D65" w:rsidRDefault="003A1D65">
      <w:r>
        <w:continuationSeparator/>
      </w:r>
    </w:p>
  </w:footnote>
  <w:footnote w:type="continuationNotice" w:id="1">
    <w:p w14:paraId="21257A24" w14:textId="77777777" w:rsidR="003A1D65" w:rsidRDefault="003A1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600E90" w:rsidRDefault="00600E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5"/>
  </w:num>
  <w:num w:numId="4">
    <w:abstractNumId w:val="16"/>
  </w:num>
  <w:num w:numId="5">
    <w:abstractNumId w:val="12"/>
  </w:num>
  <w:num w:numId="6">
    <w:abstractNumId w:val="17"/>
  </w:num>
  <w:num w:numId="7">
    <w:abstractNumId w:val="26"/>
  </w:num>
  <w:num w:numId="8">
    <w:abstractNumId w:val="13"/>
  </w:num>
  <w:num w:numId="9">
    <w:abstractNumId w:val="22"/>
  </w:num>
  <w:num w:numId="10">
    <w:abstractNumId w:val="27"/>
  </w:num>
  <w:num w:numId="11">
    <w:abstractNumId w:val="19"/>
  </w:num>
  <w:num w:numId="12">
    <w:abstractNumId w:val="3"/>
  </w:num>
  <w:num w:numId="13">
    <w:abstractNumId w:val="3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25"/>
  </w:num>
  <w:num w:numId="20">
    <w:abstractNumId w:val="30"/>
  </w:num>
  <w:num w:numId="21">
    <w:abstractNumId w:val="2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21"/>
  </w:num>
  <w:num w:numId="25">
    <w:abstractNumId w:val="29"/>
  </w:num>
  <w:num w:numId="26">
    <w:abstractNumId w:val="7"/>
  </w:num>
  <w:num w:numId="27">
    <w:abstractNumId w:val="6"/>
  </w:num>
  <w:num w:numId="28">
    <w:abstractNumId w:val="23"/>
  </w:num>
  <w:num w:numId="29">
    <w:abstractNumId w:val="0"/>
  </w:num>
  <w:num w:numId="30">
    <w:abstractNumId w:val="5"/>
  </w:num>
  <w:num w:numId="31">
    <w:abstractNumId w:val="10"/>
  </w:num>
  <w:num w:numId="3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548F"/>
    <w:rsid w:val="000555C2"/>
    <w:rsid w:val="0005606A"/>
    <w:rsid w:val="00057117"/>
    <w:rsid w:val="00057CF8"/>
    <w:rsid w:val="000601AA"/>
    <w:rsid w:val="000604AA"/>
    <w:rsid w:val="000609D0"/>
    <w:rsid w:val="000610B6"/>
    <w:rsid w:val="0006152B"/>
    <w:rsid w:val="000616E7"/>
    <w:rsid w:val="00062748"/>
    <w:rsid w:val="00062C96"/>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A1B"/>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0B8"/>
    <w:rsid w:val="002E2246"/>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1D65"/>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806"/>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0E90"/>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208"/>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51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2431"/>
    <w:rsid w:val="00CE2B7C"/>
    <w:rsid w:val="00CE35CD"/>
    <w:rsid w:val="00CE3D23"/>
    <w:rsid w:val="00CE3D56"/>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27F"/>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A9D"/>
    <w:rsid w:val="00F02ECC"/>
    <w:rsid w:val="00F04333"/>
    <w:rsid w:val="00F04359"/>
    <w:rsid w:val="00F0480F"/>
    <w:rsid w:val="00F0528D"/>
    <w:rsid w:val="00F05C90"/>
    <w:rsid w:val="00F05E87"/>
    <w:rsid w:val="00F0690C"/>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2D6"/>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10AE575-858D-412E-8358-3C630F39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3252</TotalTime>
  <Pages>5</Pages>
  <Words>1430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8998</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454</cp:revision>
  <cp:lastPrinted>2018-04-05T01:02:00Z</cp:lastPrinted>
  <dcterms:created xsi:type="dcterms:W3CDTF">2019-10-04T22:50:00Z</dcterms:created>
  <dcterms:modified xsi:type="dcterms:W3CDTF">2020-04-28T19:28:00Z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